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DA880F" w14:textId="208D5EF0" w:rsidR="001E41F3" w:rsidRDefault="00304681" w:rsidP="0070388D">
      <w:pPr>
        <w:pStyle w:val="CRCoverPage"/>
        <w:tabs>
          <w:tab w:val="right" w:pos="9639"/>
        </w:tabs>
        <w:spacing w:after="0"/>
        <w:ind w:left="9639" w:hanging="9639"/>
        <w:rPr>
          <w:b/>
          <w:i/>
          <w:noProof/>
          <w:sz w:val="28"/>
        </w:rPr>
      </w:pPr>
      <w:r>
        <w:rPr>
          <w:rFonts w:cs="Arial"/>
          <w:b/>
          <w:bCs/>
          <w:noProof/>
          <w:sz w:val="24"/>
          <w:szCs w:val="24"/>
        </w:rPr>
        <w:t>SA WG2 Meeting #S2-137E</w:t>
      </w:r>
      <w:r w:rsidR="001E41F3">
        <w:rPr>
          <w:b/>
          <w:i/>
          <w:noProof/>
          <w:sz w:val="28"/>
        </w:rPr>
        <w:tab/>
      </w:r>
      <w:r w:rsidR="00C33231">
        <w:rPr>
          <w:b/>
          <w:i/>
          <w:noProof/>
          <w:sz w:val="28"/>
        </w:rPr>
        <w:t>S2-200</w:t>
      </w:r>
      <w:r w:rsidR="008220AB">
        <w:rPr>
          <w:b/>
          <w:i/>
          <w:noProof/>
          <w:sz w:val="28"/>
        </w:rPr>
        <w:t>2</w:t>
      </w:r>
      <w:r w:rsidR="004427E7">
        <w:rPr>
          <w:b/>
          <w:i/>
          <w:noProof/>
          <w:sz w:val="28"/>
        </w:rPr>
        <w:t>297</w:t>
      </w:r>
    </w:p>
    <w:p w14:paraId="5DA29465" w14:textId="6891512C" w:rsidR="001E41F3" w:rsidRDefault="00304681" w:rsidP="00304681">
      <w:pPr>
        <w:pStyle w:val="CRCoverPage"/>
        <w:tabs>
          <w:tab w:val="right" w:pos="9639"/>
        </w:tabs>
        <w:spacing w:after="0"/>
        <w:ind w:left="9639" w:hanging="9639"/>
        <w:rPr>
          <w:b/>
          <w:noProof/>
          <w:sz w:val="24"/>
        </w:rPr>
      </w:pPr>
      <w:r>
        <w:rPr>
          <w:rFonts w:cs="Arial"/>
          <w:b/>
          <w:bCs/>
          <w:noProof/>
          <w:sz w:val="24"/>
          <w:szCs w:val="24"/>
        </w:rPr>
        <w:t>24 - 28 February, 2020, Electronic meeting</w:t>
      </w:r>
      <w:r w:rsidR="00B068A1">
        <w:rPr>
          <w:b/>
          <w:noProof/>
          <w:sz w:val="24"/>
        </w:rPr>
        <w:tab/>
      </w:r>
      <w:r w:rsidR="00B068A1" w:rsidRPr="00F76B76">
        <w:rPr>
          <w:rFonts w:cs="Arial"/>
          <w:b/>
          <w:bCs/>
        </w:rPr>
        <w:t>(</w:t>
      </w:r>
      <w:r w:rsidR="00C33231">
        <w:rPr>
          <w:rFonts w:cs="Arial"/>
          <w:b/>
          <w:bCs/>
          <w:color w:val="0000FF"/>
        </w:rPr>
        <w:t>revision of S2-200</w:t>
      </w:r>
      <w:r w:rsidR="00B47E2D">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4392C19" w14:textId="77777777" w:rsidTr="00547111">
        <w:tc>
          <w:tcPr>
            <w:tcW w:w="9641" w:type="dxa"/>
            <w:gridSpan w:val="9"/>
            <w:tcBorders>
              <w:top w:val="single" w:sz="4" w:space="0" w:color="auto"/>
              <w:left w:val="single" w:sz="4" w:space="0" w:color="auto"/>
              <w:right w:val="single" w:sz="4" w:space="0" w:color="auto"/>
            </w:tcBorders>
          </w:tcPr>
          <w:p w14:paraId="4123C49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C7B2935" w14:textId="77777777" w:rsidTr="00547111">
        <w:tc>
          <w:tcPr>
            <w:tcW w:w="9641" w:type="dxa"/>
            <w:gridSpan w:val="9"/>
            <w:tcBorders>
              <w:left w:val="single" w:sz="4" w:space="0" w:color="auto"/>
              <w:right w:val="single" w:sz="4" w:space="0" w:color="auto"/>
            </w:tcBorders>
          </w:tcPr>
          <w:p w14:paraId="705D75C0" w14:textId="77777777" w:rsidR="001E41F3" w:rsidRDefault="001E41F3">
            <w:pPr>
              <w:pStyle w:val="CRCoverPage"/>
              <w:spacing w:after="0"/>
              <w:jc w:val="center"/>
              <w:rPr>
                <w:noProof/>
              </w:rPr>
            </w:pPr>
            <w:r>
              <w:rPr>
                <w:b/>
                <w:noProof/>
                <w:sz w:val="32"/>
              </w:rPr>
              <w:t>CHANGE REQUEST</w:t>
            </w:r>
          </w:p>
        </w:tc>
      </w:tr>
      <w:tr w:rsidR="001E41F3" w14:paraId="16E0EF9A" w14:textId="77777777" w:rsidTr="00547111">
        <w:tc>
          <w:tcPr>
            <w:tcW w:w="9641" w:type="dxa"/>
            <w:gridSpan w:val="9"/>
            <w:tcBorders>
              <w:left w:val="single" w:sz="4" w:space="0" w:color="auto"/>
              <w:right w:val="single" w:sz="4" w:space="0" w:color="auto"/>
            </w:tcBorders>
          </w:tcPr>
          <w:p w14:paraId="2BE8A3CE" w14:textId="77777777" w:rsidR="001E41F3" w:rsidRDefault="001E41F3">
            <w:pPr>
              <w:pStyle w:val="CRCoverPage"/>
              <w:spacing w:after="0"/>
              <w:rPr>
                <w:noProof/>
                <w:sz w:val="8"/>
                <w:szCs w:val="8"/>
              </w:rPr>
            </w:pPr>
          </w:p>
        </w:tc>
      </w:tr>
      <w:tr w:rsidR="001E41F3" w14:paraId="14EB76CA" w14:textId="77777777" w:rsidTr="00547111">
        <w:tc>
          <w:tcPr>
            <w:tcW w:w="142" w:type="dxa"/>
            <w:tcBorders>
              <w:left w:val="single" w:sz="4" w:space="0" w:color="auto"/>
            </w:tcBorders>
          </w:tcPr>
          <w:p w14:paraId="4E54B1A6" w14:textId="77777777" w:rsidR="001E41F3" w:rsidRDefault="001E41F3">
            <w:pPr>
              <w:pStyle w:val="CRCoverPage"/>
              <w:spacing w:after="0"/>
              <w:jc w:val="right"/>
              <w:rPr>
                <w:noProof/>
              </w:rPr>
            </w:pPr>
          </w:p>
        </w:tc>
        <w:tc>
          <w:tcPr>
            <w:tcW w:w="1559" w:type="dxa"/>
            <w:shd w:val="pct30" w:color="FFFF00" w:fill="auto"/>
          </w:tcPr>
          <w:p w14:paraId="22300AD1" w14:textId="7A2049F4" w:rsidR="001E41F3" w:rsidRPr="00410371" w:rsidRDefault="00514818" w:rsidP="007F1424">
            <w:pPr>
              <w:pStyle w:val="CRCoverPage"/>
              <w:spacing w:after="0"/>
              <w:jc w:val="right"/>
              <w:rPr>
                <w:b/>
                <w:noProof/>
                <w:sz w:val="28"/>
              </w:rPr>
            </w:pPr>
            <w:r>
              <w:rPr>
                <w:b/>
                <w:noProof/>
                <w:sz w:val="28"/>
              </w:rPr>
              <w:t>23.</w:t>
            </w:r>
            <w:r w:rsidR="007F1424">
              <w:rPr>
                <w:b/>
                <w:noProof/>
                <w:sz w:val="28"/>
              </w:rPr>
              <w:t>50</w:t>
            </w:r>
            <w:r w:rsidR="00BC020D">
              <w:rPr>
                <w:b/>
                <w:noProof/>
                <w:sz w:val="28"/>
              </w:rPr>
              <w:t>2</w:t>
            </w:r>
          </w:p>
        </w:tc>
        <w:tc>
          <w:tcPr>
            <w:tcW w:w="709" w:type="dxa"/>
          </w:tcPr>
          <w:p w14:paraId="281BC1C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BE5BE91" w14:textId="192FA00D" w:rsidR="001E41F3" w:rsidRPr="00410371" w:rsidRDefault="008220AB" w:rsidP="00547111">
            <w:pPr>
              <w:pStyle w:val="CRCoverPage"/>
              <w:spacing w:after="0"/>
              <w:rPr>
                <w:noProof/>
              </w:rPr>
            </w:pPr>
            <w:r>
              <w:rPr>
                <w:b/>
                <w:noProof/>
                <w:sz w:val="28"/>
              </w:rPr>
              <w:t>21</w:t>
            </w:r>
            <w:r w:rsidR="004427E7">
              <w:rPr>
                <w:b/>
                <w:noProof/>
                <w:sz w:val="28"/>
              </w:rPr>
              <w:t>67</w:t>
            </w:r>
            <w:bookmarkStart w:id="0" w:name="_GoBack"/>
            <w:bookmarkEnd w:id="0"/>
          </w:p>
        </w:tc>
        <w:tc>
          <w:tcPr>
            <w:tcW w:w="709" w:type="dxa"/>
          </w:tcPr>
          <w:p w14:paraId="47CCA14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0533FFD" w14:textId="0ECC1E3E" w:rsidR="001E41F3" w:rsidRPr="00410371" w:rsidRDefault="007A0B7A" w:rsidP="006D18D3">
            <w:pPr>
              <w:pStyle w:val="CRCoverPage"/>
              <w:spacing w:after="0"/>
              <w:jc w:val="center"/>
              <w:rPr>
                <w:b/>
                <w:noProof/>
              </w:rPr>
            </w:pPr>
            <w:r>
              <w:rPr>
                <w:b/>
                <w:noProof/>
                <w:sz w:val="28"/>
              </w:rPr>
              <w:t>-</w:t>
            </w:r>
          </w:p>
        </w:tc>
        <w:tc>
          <w:tcPr>
            <w:tcW w:w="2410" w:type="dxa"/>
          </w:tcPr>
          <w:p w14:paraId="64CA8CA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83926D" w14:textId="77777777" w:rsidR="001E41F3" w:rsidRPr="00410371" w:rsidRDefault="007F1424">
            <w:pPr>
              <w:pStyle w:val="CRCoverPage"/>
              <w:spacing w:after="0"/>
              <w:jc w:val="center"/>
              <w:rPr>
                <w:noProof/>
                <w:sz w:val="28"/>
              </w:rPr>
            </w:pPr>
            <w:r w:rsidRPr="007F1424">
              <w:rPr>
                <w:b/>
                <w:noProof/>
                <w:sz w:val="28"/>
              </w:rPr>
              <w:t>16.3.0</w:t>
            </w:r>
          </w:p>
        </w:tc>
        <w:tc>
          <w:tcPr>
            <w:tcW w:w="143" w:type="dxa"/>
            <w:tcBorders>
              <w:right w:val="single" w:sz="4" w:space="0" w:color="auto"/>
            </w:tcBorders>
          </w:tcPr>
          <w:p w14:paraId="579547AC" w14:textId="77777777" w:rsidR="001E41F3" w:rsidRDefault="001E41F3">
            <w:pPr>
              <w:pStyle w:val="CRCoverPage"/>
              <w:spacing w:after="0"/>
              <w:rPr>
                <w:noProof/>
              </w:rPr>
            </w:pPr>
          </w:p>
        </w:tc>
      </w:tr>
      <w:tr w:rsidR="001E41F3" w14:paraId="2AEA6151" w14:textId="77777777" w:rsidTr="00547111">
        <w:tc>
          <w:tcPr>
            <w:tcW w:w="9641" w:type="dxa"/>
            <w:gridSpan w:val="9"/>
            <w:tcBorders>
              <w:left w:val="single" w:sz="4" w:space="0" w:color="auto"/>
              <w:right w:val="single" w:sz="4" w:space="0" w:color="auto"/>
            </w:tcBorders>
          </w:tcPr>
          <w:p w14:paraId="2838ED0A" w14:textId="77777777" w:rsidR="001E41F3" w:rsidRDefault="001E41F3">
            <w:pPr>
              <w:pStyle w:val="CRCoverPage"/>
              <w:spacing w:after="0"/>
              <w:rPr>
                <w:noProof/>
              </w:rPr>
            </w:pPr>
          </w:p>
        </w:tc>
      </w:tr>
      <w:tr w:rsidR="001E41F3" w14:paraId="3EB609EB" w14:textId="77777777" w:rsidTr="00547111">
        <w:tc>
          <w:tcPr>
            <w:tcW w:w="9641" w:type="dxa"/>
            <w:gridSpan w:val="9"/>
            <w:tcBorders>
              <w:top w:val="single" w:sz="4" w:space="0" w:color="auto"/>
            </w:tcBorders>
          </w:tcPr>
          <w:p w14:paraId="7CA41B3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389CAFB" w14:textId="77777777" w:rsidTr="00547111">
        <w:tc>
          <w:tcPr>
            <w:tcW w:w="9641" w:type="dxa"/>
            <w:gridSpan w:val="9"/>
          </w:tcPr>
          <w:p w14:paraId="68A74187" w14:textId="77777777" w:rsidR="001E41F3" w:rsidRDefault="001E41F3">
            <w:pPr>
              <w:pStyle w:val="CRCoverPage"/>
              <w:spacing w:after="0"/>
              <w:rPr>
                <w:noProof/>
                <w:sz w:val="8"/>
                <w:szCs w:val="8"/>
              </w:rPr>
            </w:pPr>
          </w:p>
        </w:tc>
      </w:tr>
    </w:tbl>
    <w:p w14:paraId="083CF1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114A4" w14:paraId="2C9BB63D" w14:textId="77777777" w:rsidTr="00A7671C">
        <w:tc>
          <w:tcPr>
            <w:tcW w:w="2835" w:type="dxa"/>
          </w:tcPr>
          <w:p w14:paraId="2507A2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0FC18D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50B4B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D31791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FF526D" w14:textId="77777777" w:rsidR="00F25D98" w:rsidRDefault="00F25D98" w:rsidP="001E41F3">
            <w:pPr>
              <w:pStyle w:val="CRCoverPage"/>
              <w:spacing w:after="0"/>
              <w:jc w:val="center"/>
              <w:rPr>
                <w:b/>
                <w:caps/>
                <w:noProof/>
              </w:rPr>
            </w:pPr>
          </w:p>
        </w:tc>
        <w:tc>
          <w:tcPr>
            <w:tcW w:w="2126" w:type="dxa"/>
          </w:tcPr>
          <w:p w14:paraId="770A0F2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F4A9EE" w14:textId="77777777" w:rsidR="00F25D98" w:rsidRPr="002114A4" w:rsidRDefault="00AF1A6F" w:rsidP="001E41F3">
            <w:pPr>
              <w:pStyle w:val="CRCoverPage"/>
              <w:spacing w:after="0"/>
              <w:jc w:val="center"/>
              <w:rPr>
                <w:b/>
                <w:caps/>
                <w:noProof/>
              </w:rPr>
            </w:pPr>
            <w:r w:rsidRPr="002114A4">
              <w:rPr>
                <w:b/>
                <w:caps/>
                <w:noProof/>
              </w:rPr>
              <w:t>X</w:t>
            </w:r>
          </w:p>
        </w:tc>
        <w:tc>
          <w:tcPr>
            <w:tcW w:w="1418" w:type="dxa"/>
            <w:tcBorders>
              <w:left w:val="nil"/>
            </w:tcBorders>
          </w:tcPr>
          <w:p w14:paraId="6027EA0C" w14:textId="77777777" w:rsidR="00F25D98" w:rsidRPr="002114A4" w:rsidRDefault="00F25D98" w:rsidP="001E41F3">
            <w:pPr>
              <w:pStyle w:val="CRCoverPage"/>
              <w:spacing w:after="0"/>
              <w:jc w:val="right"/>
              <w:rPr>
                <w:noProof/>
              </w:rPr>
            </w:pPr>
            <w:r w:rsidRPr="002114A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4ABF59" w14:textId="77777777" w:rsidR="00F25D98" w:rsidRPr="002114A4" w:rsidRDefault="00AF1A6F" w:rsidP="001E41F3">
            <w:pPr>
              <w:pStyle w:val="CRCoverPage"/>
              <w:spacing w:after="0"/>
              <w:jc w:val="center"/>
              <w:rPr>
                <w:b/>
                <w:bCs/>
                <w:caps/>
                <w:noProof/>
              </w:rPr>
            </w:pPr>
            <w:r w:rsidRPr="002114A4">
              <w:rPr>
                <w:b/>
                <w:bCs/>
                <w:caps/>
                <w:noProof/>
              </w:rPr>
              <w:t>X</w:t>
            </w:r>
          </w:p>
        </w:tc>
      </w:tr>
    </w:tbl>
    <w:p w14:paraId="6CAB143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33E8466" w14:textId="77777777" w:rsidTr="00547111">
        <w:tc>
          <w:tcPr>
            <w:tcW w:w="9640" w:type="dxa"/>
            <w:gridSpan w:val="11"/>
          </w:tcPr>
          <w:p w14:paraId="7A330B1E" w14:textId="77777777" w:rsidR="001E41F3" w:rsidRDefault="001E41F3">
            <w:pPr>
              <w:pStyle w:val="CRCoverPage"/>
              <w:spacing w:after="0"/>
              <w:rPr>
                <w:noProof/>
                <w:sz w:val="8"/>
                <w:szCs w:val="8"/>
              </w:rPr>
            </w:pPr>
          </w:p>
        </w:tc>
      </w:tr>
      <w:tr w:rsidR="001E41F3" w14:paraId="33A8BD08" w14:textId="77777777" w:rsidTr="00547111">
        <w:tc>
          <w:tcPr>
            <w:tcW w:w="1843" w:type="dxa"/>
            <w:tcBorders>
              <w:top w:val="single" w:sz="4" w:space="0" w:color="auto"/>
              <w:left w:val="single" w:sz="4" w:space="0" w:color="auto"/>
            </w:tcBorders>
          </w:tcPr>
          <w:p w14:paraId="6069F25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825FF9" w14:textId="628934EF" w:rsidR="001E41F3" w:rsidRPr="0012078E" w:rsidRDefault="00B47E2D">
            <w:pPr>
              <w:pStyle w:val="CRCoverPage"/>
              <w:spacing w:after="0"/>
              <w:ind w:left="100"/>
              <w:rPr>
                <w:noProof/>
              </w:rPr>
            </w:pPr>
            <w:r>
              <w:t>V</w:t>
            </w:r>
            <w:r w:rsidR="006F0DC6">
              <w:t>2X Subscription Data</w:t>
            </w:r>
          </w:p>
        </w:tc>
      </w:tr>
      <w:tr w:rsidR="001E41F3" w14:paraId="3A19C8BE" w14:textId="77777777" w:rsidTr="00547111">
        <w:tc>
          <w:tcPr>
            <w:tcW w:w="1843" w:type="dxa"/>
            <w:tcBorders>
              <w:left w:val="single" w:sz="4" w:space="0" w:color="auto"/>
            </w:tcBorders>
          </w:tcPr>
          <w:p w14:paraId="6B68B31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AAC9696" w14:textId="77777777" w:rsidR="001E41F3" w:rsidRPr="0012078E" w:rsidRDefault="001E41F3">
            <w:pPr>
              <w:pStyle w:val="CRCoverPage"/>
              <w:spacing w:after="0"/>
              <w:rPr>
                <w:noProof/>
                <w:sz w:val="8"/>
                <w:szCs w:val="8"/>
              </w:rPr>
            </w:pPr>
          </w:p>
        </w:tc>
      </w:tr>
      <w:tr w:rsidR="001E41F3" w14:paraId="56E7A54E" w14:textId="77777777" w:rsidTr="00547111">
        <w:tc>
          <w:tcPr>
            <w:tcW w:w="1843" w:type="dxa"/>
            <w:tcBorders>
              <w:left w:val="single" w:sz="4" w:space="0" w:color="auto"/>
            </w:tcBorders>
          </w:tcPr>
          <w:p w14:paraId="0A36E91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799809B" w14:textId="2910BD6A" w:rsidR="001E41F3" w:rsidRPr="0012078E" w:rsidRDefault="00B16C2E">
            <w:pPr>
              <w:pStyle w:val="CRCoverPage"/>
              <w:spacing w:after="0"/>
              <w:ind w:left="100"/>
              <w:rPr>
                <w:noProof/>
              </w:rPr>
            </w:pPr>
            <w:r>
              <w:rPr>
                <w:noProof/>
              </w:rPr>
              <w:t>Nokia, Nokia Shangha</w:t>
            </w:r>
            <w:r w:rsidR="007A0B7A">
              <w:rPr>
                <w:noProof/>
              </w:rPr>
              <w:t>i Bell</w:t>
            </w:r>
          </w:p>
        </w:tc>
      </w:tr>
      <w:tr w:rsidR="001E41F3" w14:paraId="4B068EC7" w14:textId="77777777" w:rsidTr="00547111">
        <w:tc>
          <w:tcPr>
            <w:tcW w:w="1843" w:type="dxa"/>
            <w:tcBorders>
              <w:left w:val="single" w:sz="4" w:space="0" w:color="auto"/>
            </w:tcBorders>
          </w:tcPr>
          <w:p w14:paraId="0FBD89D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55EA5AB" w14:textId="77777777" w:rsidR="001E41F3" w:rsidRPr="0012078E" w:rsidRDefault="00B51DB3" w:rsidP="00547111">
            <w:pPr>
              <w:pStyle w:val="CRCoverPage"/>
              <w:spacing w:after="0"/>
              <w:ind w:left="100"/>
              <w:rPr>
                <w:noProof/>
              </w:rPr>
            </w:pPr>
            <w:r w:rsidRPr="0012078E">
              <w:rPr>
                <w:noProof/>
              </w:rPr>
              <w:fldChar w:fldCharType="begin"/>
            </w:r>
            <w:r w:rsidRPr="0012078E">
              <w:rPr>
                <w:noProof/>
              </w:rPr>
              <w:instrText xml:space="preserve"> DOCPROPERTY  SourceIfTsg  \* MERGEFORMAT </w:instrText>
            </w:r>
            <w:r w:rsidRPr="0012078E">
              <w:rPr>
                <w:noProof/>
              </w:rPr>
              <w:fldChar w:fldCharType="separate"/>
            </w:r>
            <w:r w:rsidR="00514818" w:rsidRPr="0012078E">
              <w:rPr>
                <w:noProof/>
              </w:rPr>
              <w:t>SA2</w:t>
            </w:r>
            <w:r w:rsidRPr="0012078E">
              <w:rPr>
                <w:noProof/>
              </w:rPr>
              <w:fldChar w:fldCharType="end"/>
            </w:r>
          </w:p>
        </w:tc>
      </w:tr>
      <w:tr w:rsidR="001E41F3" w14:paraId="1863AD38" w14:textId="77777777" w:rsidTr="00547111">
        <w:tc>
          <w:tcPr>
            <w:tcW w:w="1843" w:type="dxa"/>
            <w:tcBorders>
              <w:left w:val="single" w:sz="4" w:space="0" w:color="auto"/>
            </w:tcBorders>
          </w:tcPr>
          <w:p w14:paraId="55A0334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DCBDA0" w14:textId="77777777" w:rsidR="001E41F3" w:rsidRPr="0012078E" w:rsidRDefault="001E41F3">
            <w:pPr>
              <w:pStyle w:val="CRCoverPage"/>
              <w:spacing w:after="0"/>
              <w:rPr>
                <w:noProof/>
                <w:sz w:val="8"/>
                <w:szCs w:val="8"/>
              </w:rPr>
            </w:pPr>
          </w:p>
        </w:tc>
      </w:tr>
      <w:tr w:rsidR="001E41F3" w14:paraId="0BFF92C0" w14:textId="77777777" w:rsidTr="00547111">
        <w:tc>
          <w:tcPr>
            <w:tcW w:w="1843" w:type="dxa"/>
            <w:tcBorders>
              <w:left w:val="single" w:sz="4" w:space="0" w:color="auto"/>
            </w:tcBorders>
          </w:tcPr>
          <w:p w14:paraId="42F90E3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7A24743" w14:textId="5D2A8907" w:rsidR="001E41F3" w:rsidRPr="0012078E" w:rsidRDefault="0012078E">
            <w:pPr>
              <w:pStyle w:val="CRCoverPage"/>
              <w:spacing w:after="0"/>
              <w:ind w:left="100"/>
              <w:rPr>
                <w:noProof/>
              </w:rPr>
            </w:pPr>
            <w:r w:rsidRPr="0012078E">
              <w:rPr>
                <w:noProof/>
              </w:rPr>
              <w:t>eV2XARC</w:t>
            </w:r>
          </w:p>
        </w:tc>
        <w:tc>
          <w:tcPr>
            <w:tcW w:w="567" w:type="dxa"/>
            <w:tcBorders>
              <w:left w:val="nil"/>
            </w:tcBorders>
          </w:tcPr>
          <w:p w14:paraId="5794D0E5" w14:textId="77777777" w:rsidR="001E41F3" w:rsidRPr="0012078E" w:rsidRDefault="001E41F3">
            <w:pPr>
              <w:pStyle w:val="CRCoverPage"/>
              <w:spacing w:after="0"/>
              <w:ind w:right="100"/>
              <w:rPr>
                <w:noProof/>
              </w:rPr>
            </w:pPr>
          </w:p>
        </w:tc>
        <w:tc>
          <w:tcPr>
            <w:tcW w:w="1417" w:type="dxa"/>
            <w:gridSpan w:val="3"/>
            <w:tcBorders>
              <w:left w:val="nil"/>
            </w:tcBorders>
          </w:tcPr>
          <w:p w14:paraId="031ECF31" w14:textId="77777777" w:rsidR="001E41F3" w:rsidRPr="0012078E" w:rsidRDefault="001E41F3">
            <w:pPr>
              <w:pStyle w:val="CRCoverPage"/>
              <w:spacing w:after="0"/>
              <w:jc w:val="right"/>
              <w:rPr>
                <w:noProof/>
              </w:rPr>
            </w:pPr>
            <w:r w:rsidRPr="0012078E">
              <w:rPr>
                <w:b/>
                <w:i/>
                <w:noProof/>
              </w:rPr>
              <w:t>Date:</w:t>
            </w:r>
          </w:p>
        </w:tc>
        <w:tc>
          <w:tcPr>
            <w:tcW w:w="2127" w:type="dxa"/>
            <w:tcBorders>
              <w:right w:val="single" w:sz="4" w:space="0" w:color="auto"/>
            </w:tcBorders>
            <w:shd w:val="pct30" w:color="FFFF00" w:fill="auto"/>
          </w:tcPr>
          <w:p w14:paraId="4FFF30CA" w14:textId="140B5A4D" w:rsidR="001E41F3" w:rsidRPr="0012078E" w:rsidRDefault="00B51DB3" w:rsidP="00F93A68">
            <w:pPr>
              <w:pStyle w:val="CRCoverPage"/>
              <w:spacing w:after="0"/>
              <w:ind w:left="100"/>
              <w:rPr>
                <w:noProof/>
              </w:rPr>
            </w:pPr>
            <w:r w:rsidRPr="0012078E">
              <w:rPr>
                <w:noProof/>
              </w:rPr>
              <w:fldChar w:fldCharType="begin"/>
            </w:r>
            <w:r w:rsidRPr="0012078E">
              <w:rPr>
                <w:noProof/>
              </w:rPr>
              <w:instrText xml:space="preserve"> DOCPROPERTY  ResDate  \* MERGEFORMAT </w:instrText>
            </w:r>
            <w:r w:rsidRPr="0012078E">
              <w:rPr>
                <w:noProof/>
              </w:rPr>
              <w:fldChar w:fldCharType="separate"/>
            </w:r>
            <w:r w:rsidR="00A542FF" w:rsidRPr="0012078E">
              <w:rPr>
                <w:noProof/>
              </w:rPr>
              <w:t>2020-0</w:t>
            </w:r>
            <w:r w:rsidR="00B16C2E">
              <w:rPr>
                <w:noProof/>
              </w:rPr>
              <w:t>2</w:t>
            </w:r>
            <w:r w:rsidR="00514818" w:rsidRPr="0012078E">
              <w:rPr>
                <w:noProof/>
              </w:rPr>
              <w:t>-</w:t>
            </w:r>
            <w:r w:rsidR="00B16C2E">
              <w:rPr>
                <w:noProof/>
              </w:rPr>
              <w:t>18</w:t>
            </w:r>
            <w:r w:rsidRPr="0012078E">
              <w:rPr>
                <w:noProof/>
              </w:rPr>
              <w:fldChar w:fldCharType="end"/>
            </w:r>
          </w:p>
        </w:tc>
      </w:tr>
      <w:tr w:rsidR="001E41F3" w14:paraId="3C34D859" w14:textId="77777777" w:rsidTr="00547111">
        <w:tc>
          <w:tcPr>
            <w:tcW w:w="1843" w:type="dxa"/>
            <w:tcBorders>
              <w:left w:val="single" w:sz="4" w:space="0" w:color="auto"/>
            </w:tcBorders>
          </w:tcPr>
          <w:p w14:paraId="66AD804D" w14:textId="77777777" w:rsidR="001E41F3" w:rsidRDefault="001E41F3">
            <w:pPr>
              <w:pStyle w:val="CRCoverPage"/>
              <w:spacing w:after="0"/>
              <w:rPr>
                <w:b/>
                <w:i/>
                <w:noProof/>
                <w:sz w:val="8"/>
                <w:szCs w:val="8"/>
              </w:rPr>
            </w:pPr>
          </w:p>
        </w:tc>
        <w:tc>
          <w:tcPr>
            <w:tcW w:w="1986" w:type="dxa"/>
            <w:gridSpan w:val="4"/>
          </w:tcPr>
          <w:p w14:paraId="291FFECA" w14:textId="77777777" w:rsidR="001E41F3" w:rsidRPr="0012078E" w:rsidRDefault="001E41F3">
            <w:pPr>
              <w:pStyle w:val="CRCoverPage"/>
              <w:spacing w:after="0"/>
              <w:rPr>
                <w:noProof/>
                <w:sz w:val="8"/>
                <w:szCs w:val="8"/>
              </w:rPr>
            </w:pPr>
          </w:p>
        </w:tc>
        <w:tc>
          <w:tcPr>
            <w:tcW w:w="2267" w:type="dxa"/>
            <w:gridSpan w:val="2"/>
          </w:tcPr>
          <w:p w14:paraId="4B7E45AD" w14:textId="77777777" w:rsidR="001E41F3" w:rsidRPr="0012078E" w:rsidRDefault="001E41F3">
            <w:pPr>
              <w:pStyle w:val="CRCoverPage"/>
              <w:spacing w:after="0"/>
              <w:rPr>
                <w:noProof/>
                <w:sz w:val="8"/>
                <w:szCs w:val="8"/>
              </w:rPr>
            </w:pPr>
          </w:p>
        </w:tc>
        <w:tc>
          <w:tcPr>
            <w:tcW w:w="1417" w:type="dxa"/>
            <w:gridSpan w:val="3"/>
          </w:tcPr>
          <w:p w14:paraId="4643E3D3" w14:textId="77777777" w:rsidR="001E41F3" w:rsidRPr="0012078E" w:rsidRDefault="001E41F3">
            <w:pPr>
              <w:pStyle w:val="CRCoverPage"/>
              <w:spacing w:after="0"/>
              <w:rPr>
                <w:noProof/>
                <w:sz w:val="8"/>
                <w:szCs w:val="8"/>
              </w:rPr>
            </w:pPr>
          </w:p>
        </w:tc>
        <w:tc>
          <w:tcPr>
            <w:tcW w:w="2127" w:type="dxa"/>
            <w:tcBorders>
              <w:right w:val="single" w:sz="4" w:space="0" w:color="auto"/>
            </w:tcBorders>
          </w:tcPr>
          <w:p w14:paraId="3587F7A9" w14:textId="77777777" w:rsidR="001E41F3" w:rsidRPr="0012078E" w:rsidRDefault="001E41F3">
            <w:pPr>
              <w:pStyle w:val="CRCoverPage"/>
              <w:spacing w:after="0"/>
              <w:rPr>
                <w:noProof/>
                <w:sz w:val="8"/>
                <w:szCs w:val="8"/>
              </w:rPr>
            </w:pPr>
          </w:p>
        </w:tc>
      </w:tr>
      <w:tr w:rsidR="001E41F3" w14:paraId="13AB555D" w14:textId="77777777" w:rsidTr="00547111">
        <w:trPr>
          <w:cantSplit/>
        </w:trPr>
        <w:tc>
          <w:tcPr>
            <w:tcW w:w="1843" w:type="dxa"/>
            <w:tcBorders>
              <w:left w:val="single" w:sz="4" w:space="0" w:color="auto"/>
            </w:tcBorders>
          </w:tcPr>
          <w:p w14:paraId="525CB2E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9477F2A" w14:textId="77777777" w:rsidR="001E41F3" w:rsidRPr="0012078E" w:rsidRDefault="0012078E" w:rsidP="00D24991">
            <w:pPr>
              <w:pStyle w:val="CRCoverPage"/>
              <w:spacing w:after="0"/>
              <w:ind w:left="100" w:right="-609"/>
              <w:rPr>
                <w:b/>
                <w:noProof/>
              </w:rPr>
            </w:pPr>
            <w:r w:rsidRPr="0012078E">
              <w:rPr>
                <w:b/>
                <w:noProof/>
              </w:rPr>
              <w:t>F</w:t>
            </w:r>
          </w:p>
        </w:tc>
        <w:tc>
          <w:tcPr>
            <w:tcW w:w="3402" w:type="dxa"/>
            <w:gridSpan w:val="5"/>
            <w:tcBorders>
              <w:left w:val="nil"/>
            </w:tcBorders>
          </w:tcPr>
          <w:p w14:paraId="56E639C9" w14:textId="77777777" w:rsidR="001E41F3" w:rsidRPr="0012078E" w:rsidRDefault="001E41F3">
            <w:pPr>
              <w:pStyle w:val="CRCoverPage"/>
              <w:spacing w:after="0"/>
              <w:rPr>
                <w:noProof/>
              </w:rPr>
            </w:pPr>
          </w:p>
        </w:tc>
        <w:tc>
          <w:tcPr>
            <w:tcW w:w="1417" w:type="dxa"/>
            <w:gridSpan w:val="3"/>
            <w:tcBorders>
              <w:left w:val="nil"/>
            </w:tcBorders>
          </w:tcPr>
          <w:p w14:paraId="5943B174" w14:textId="77777777" w:rsidR="001E41F3" w:rsidRPr="0012078E" w:rsidRDefault="001E41F3">
            <w:pPr>
              <w:pStyle w:val="CRCoverPage"/>
              <w:spacing w:after="0"/>
              <w:jc w:val="right"/>
              <w:rPr>
                <w:b/>
                <w:i/>
                <w:noProof/>
              </w:rPr>
            </w:pPr>
            <w:r w:rsidRPr="0012078E">
              <w:rPr>
                <w:b/>
                <w:i/>
                <w:noProof/>
              </w:rPr>
              <w:t>Release:</w:t>
            </w:r>
          </w:p>
        </w:tc>
        <w:tc>
          <w:tcPr>
            <w:tcW w:w="2127" w:type="dxa"/>
            <w:tcBorders>
              <w:right w:val="single" w:sz="4" w:space="0" w:color="auto"/>
            </w:tcBorders>
            <w:shd w:val="pct30" w:color="FFFF00" w:fill="auto"/>
          </w:tcPr>
          <w:p w14:paraId="14FB9C64" w14:textId="77777777" w:rsidR="001E41F3" w:rsidRPr="0012078E" w:rsidRDefault="00AF1A6F">
            <w:pPr>
              <w:pStyle w:val="CRCoverPage"/>
              <w:spacing w:after="0"/>
              <w:ind w:left="100"/>
              <w:rPr>
                <w:noProof/>
              </w:rPr>
            </w:pPr>
            <w:r w:rsidRPr="0012078E">
              <w:rPr>
                <w:noProof/>
              </w:rPr>
              <w:t>Rel-16</w:t>
            </w:r>
          </w:p>
        </w:tc>
      </w:tr>
      <w:tr w:rsidR="001E41F3" w14:paraId="4C14C0C3" w14:textId="77777777" w:rsidTr="00547111">
        <w:tc>
          <w:tcPr>
            <w:tcW w:w="1843" w:type="dxa"/>
            <w:tcBorders>
              <w:left w:val="single" w:sz="4" w:space="0" w:color="auto"/>
              <w:bottom w:val="single" w:sz="4" w:space="0" w:color="auto"/>
            </w:tcBorders>
          </w:tcPr>
          <w:p w14:paraId="2EF68AA2" w14:textId="77777777" w:rsidR="001E41F3" w:rsidRDefault="001E41F3">
            <w:pPr>
              <w:pStyle w:val="CRCoverPage"/>
              <w:spacing w:after="0"/>
              <w:rPr>
                <w:b/>
                <w:i/>
                <w:noProof/>
              </w:rPr>
            </w:pPr>
          </w:p>
        </w:tc>
        <w:tc>
          <w:tcPr>
            <w:tcW w:w="4677" w:type="dxa"/>
            <w:gridSpan w:val="8"/>
            <w:tcBorders>
              <w:bottom w:val="single" w:sz="4" w:space="0" w:color="auto"/>
            </w:tcBorders>
          </w:tcPr>
          <w:p w14:paraId="4331250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66052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7E1CA2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FAE1E5E" w14:textId="77777777" w:rsidTr="00547111">
        <w:tc>
          <w:tcPr>
            <w:tcW w:w="1843" w:type="dxa"/>
          </w:tcPr>
          <w:p w14:paraId="5333D214" w14:textId="77777777" w:rsidR="001E41F3" w:rsidRDefault="001E41F3">
            <w:pPr>
              <w:pStyle w:val="CRCoverPage"/>
              <w:spacing w:after="0"/>
              <w:rPr>
                <w:b/>
                <w:i/>
                <w:noProof/>
                <w:sz w:val="8"/>
                <w:szCs w:val="8"/>
              </w:rPr>
            </w:pPr>
          </w:p>
        </w:tc>
        <w:tc>
          <w:tcPr>
            <w:tcW w:w="7797" w:type="dxa"/>
            <w:gridSpan w:val="10"/>
          </w:tcPr>
          <w:p w14:paraId="060F2FEC" w14:textId="77777777" w:rsidR="001E41F3" w:rsidRDefault="001E41F3">
            <w:pPr>
              <w:pStyle w:val="CRCoverPage"/>
              <w:spacing w:after="0"/>
              <w:rPr>
                <w:noProof/>
                <w:sz w:val="8"/>
                <w:szCs w:val="8"/>
              </w:rPr>
            </w:pPr>
          </w:p>
        </w:tc>
      </w:tr>
      <w:tr w:rsidR="001E41F3" w14:paraId="101FB0D8" w14:textId="77777777" w:rsidTr="00547111">
        <w:tc>
          <w:tcPr>
            <w:tcW w:w="2694" w:type="dxa"/>
            <w:gridSpan w:val="2"/>
            <w:tcBorders>
              <w:top w:val="single" w:sz="4" w:space="0" w:color="auto"/>
              <w:left w:val="single" w:sz="4" w:space="0" w:color="auto"/>
            </w:tcBorders>
          </w:tcPr>
          <w:p w14:paraId="25CFC761" w14:textId="77777777" w:rsidR="001E41F3" w:rsidRPr="007A0B7A" w:rsidRDefault="001E41F3">
            <w:pPr>
              <w:pStyle w:val="CRCoverPage"/>
              <w:tabs>
                <w:tab w:val="right" w:pos="2184"/>
              </w:tabs>
              <w:spacing w:after="0"/>
              <w:rPr>
                <w:b/>
                <w:i/>
                <w:noProof/>
              </w:rPr>
            </w:pPr>
            <w:r w:rsidRPr="007A0B7A">
              <w:rPr>
                <w:b/>
                <w:i/>
                <w:noProof/>
              </w:rPr>
              <w:t>Reason for change:</w:t>
            </w:r>
          </w:p>
        </w:tc>
        <w:tc>
          <w:tcPr>
            <w:tcW w:w="6946" w:type="dxa"/>
            <w:gridSpan w:val="9"/>
            <w:tcBorders>
              <w:top w:val="single" w:sz="4" w:space="0" w:color="auto"/>
              <w:right w:val="single" w:sz="4" w:space="0" w:color="auto"/>
            </w:tcBorders>
            <w:shd w:val="pct30" w:color="FFFF00" w:fill="auto"/>
          </w:tcPr>
          <w:p w14:paraId="31498901" w14:textId="41727D85" w:rsidR="00BE6975" w:rsidRDefault="00BE6975" w:rsidP="00B47E2D">
            <w:pPr>
              <w:pStyle w:val="CRCoverPage"/>
              <w:spacing w:after="0"/>
              <w:ind w:left="100"/>
              <w:rPr>
                <w:noProof/>
              </w:rPr>
            </w:pPr>
            <w:r>
              <w:rPr>
                <w:noProof/>
              </w:rPr>
              <w:t xml:space="preserve">It is stated in 6.5.2 of TS 23.287 that </w:t>
            </w:r>
          </w:p>
          <w:p w14:paraId="003778F1" w14:textId="3C75C8DF" w:rsidR="00BE6975" w:rsidRPr="005C39D9" w:rsidRDefault="005C39D9" w:rsidP="00BE6975">
            <w:pPr>
              <w:pStyle w:val="CRCoverPage"/>
              <w:spacing w:after="0"/>
              <w:ind w:left="100"/>
              <w:rPr>
                <w:i/>
                <w:noProof/>
              </w:rPr>
            </w:pPr>
            <w:r w:rsidRPr="005C39D9">
              <w:rPr>
                <w:i/>
                <w:noProof/>
              </w:rPr>
              <w:t>“</w:t>
            </w:r>
            <w:r w:rsidR="00BE6975" w:rsidRPr="005C39D9">
              <w:rPr>
                <w:i/>
                <w:noProof/>
              </w:rPr>
              <w:t>The AMF determines whether the UE is authorized to use V2X communication over PC5 reference point based on UE's PC5 Capability for V2X and the subscription data (i.e. "V2X services authorized" indication and UE-PC5-AMBR per PC5 RAT, and cross-RAT PC5 control authorization if applicable) received from UDM, and stores the subscription data as part of the UE context.</w:t>
            </w:r>
            <w:r w:rsidRPr="005C39D9">
              <w:rPr>
                <w:i/>
                <w:noProof/>
              </w:rPr>
              <w:t>”</w:t>
            </w:r>
          </w:p>
          <w:p w14:paraId="604633A0" w14:textId="77777777" w:rsidR="00BE6975" w:rsidRDefault="00BE6975" w:rsidP="00B47E2D">
            <w:pPr>
              <w:pStyle w:val="CRCoverPage"/>
              <w:spacing w:after="0"/>
              <w:ind w:left="100"/>
              <w:rPr>
                <w:noProof/>
              </w:rPr>
            </w:pPr>
          </w:p>
          <w:p w14:paraId="6FD4373F" w14:textId="5BF24090" w:rsidR="005C39D9" w:rsidRDefault="00BE6975" w:rsidP="005C39D9">
            <w:pPr>
              <w:pStyle w:val="CRCoverPage"/>
              <w:spacing w:after="0"/>
              <w:ind w:left="100"/>
              <w:rPr>
                <w:noProof/>
              </w:rPr>
            </w:pPr>
            <w:r>
              <w:rPr>
                <w:noProof/>
              </w:rPr>
              <w:t>However, in the UDM subscription data, no such information is defined</w:t>
            </w:r>
            <w:r w:rsidR="005C39D9">
              <w:rPr>
                <w:noProof/>
              </w:rPr>
              <w:t>.</w:t>
            </w:r>
          </w:p>
          <w:p w14:paraId="77A3C095" w14:textId="77777777" w:rsidR="00802BFA" w:rsidRDefault="00802BFA" w:rsidP="005C39D9">
            <w:pPr>
              <w:pStyle w:val="CRCoverPage"/>
              <w:spacing w:after="0"/>
              <w:ind w:left="100"/>
              <w:rPr>
                <w:noProof/>
              </w:rPr>
            </w:pPr>
          </w:p>
          <w:p w14:paraId="2F2095CD" w14:textId="15E82C3F" w:rsidR="005C39D9" w:rsidRPr="007A0B7A" w:rsidRDefault="005C39D9" w:rsidP="00802BFA">
            <w:pPr>
              <w:pStyle w:val="CRCoverPage"/>
              <w:spacing w:after="0"/>
              <w:ind w:left="100"/>
              <w:rPr>
                <w:noProof/>
              </w:rPr>
            </w:pPr>
            <w:r>
              <w:rPr>
                <w:noProof/>
              </w:rPr>
              <w:t>I</w:t>
            </w:r>
            <w:r w:rsidRPr="007A0B7A">
              <w:rPr>
                <w:noProof/>
              </w:rPr>
              <w:t>n 5.</w:t>
            </w:r>
            <w:r>
              <w:rPr>
                <w:noProof/>
              </w:rPr>
              <w:t xml:space="preserve">5 of TS 23.287, UE V2X authorization data and </w:t>
            </w:r>
            <w:r w:rsidRPr="00490934">
              <w:rPr>
                <w:noProof/>
              </w:rPr>
              <w:t xml:space="preserve">UE-PC5-AMBR </w:t>
            </w:r>
            <w:r>
              <w:rPr>
                <w:noProof/>
              </w:rPr>
              <w:t xml:space="preserve">are </w:t>
            </w:r>
            <w:r w:rsidRPr="00490934">
              <w:rPr>
                <w:noProof/>
              </w:rPr>
              <w:t>provided by the UDM to the AMF using Nudm_SDM service for Subscription data type "</w:t>
            </w:r>
            <w:r w:rsidRPr="00B47E2D">
              <w:rPr>
                <w:noProof/>
              </w:rPr>
              <w:t>UE context in AMF data</w:t>
            </w:r>
            <w:r w:rsidRPr="00490934">
              <w:rPr>
                <w:noProof/>
              </w:rPr>
              <w:t>"</w:t>
            </w:r>
            <w:r>
              <w:rPr>
                <w:noProof/>
              </w:rPr>
              <w:t>.</w:t>
            </w:r>
            <w:r w:rsidR="00802BFA">
              <w:rPr>
                <w:noProof/>
              </w:rPr>
              <w:t xml:space="preserve"> </w:t>
            </w:r>
            <w:r>
              <w:rPr>
                <w:noProof/>
              </w:rPr>
              <w:t xml:space="preserve">Those subscription data is used for AMF to determine whether the UE is authorized to use V2X communication over PC5 during registration procedure. It is not proper to store them as the </w:t>
            </w:r>
            <w:r w:rsidRPr="00490934">
              <w:rPr>
                <w:noProof/>
              </w:rPr>
              <w:t>"</w:t>
            </w:r>
            <w:r w:rsidRPr="00B47E2D">
              <w:rPr>
                <w:noProof/>
              </w:rPr>
              <w:t>UE context in AMF data</w:t>
            </w:r>
            <w:r w:rsidRPr="00490934">
              <w:rPr>
                <w:noProof/>
              </w:rPr>
              <w:t>"</w:t>
            </w:r>
            <w:r>
              <w:rPr>
                <w:noProof/>
              </w:rPr>
              <w:t xml:space="preserve"> at UDM, as the </w:t>
            </w:r>
            <w:r w:rsidRPr="00490934">
              <w:rPr>
                <w:noProof/>
              </w:rPr>
              <w:t>"</w:t>
            </w:r>
            <w:r w:rsidRPr="00B47E2D">
              <w:rPr>
                <w:noProof/>
              </w:rPr>
              <w:t>UE context in AMF data</w:t>
            </w:r>
            <w:r w:rsidRPr="00490934">
              <w:rPr>
                <w:noProof/>
              </w:rPr>
              <w:t>"</w:t>
            </w:r>
            <w:r>
              <w:rPr>
                <w:noProof/>
              </w:rPr>
              <w:t xml:space="preserve"> at UDM includes some temporory data that may be updated during the lifetime of the UE registration (e.g. AMF ID, access type, etc), however, the V2X subscription data is rather permanent. It is proposed to store those V2X subscription data as the </w:t>
            </w:r>
            <w:r w:rsidRPr="00140E21">
              <w:rPr>
                <w:lang w:eastAsia="zh-CN"/>
              </w:rPr>
              <w:t>Access and Mobility Subscription data</w:t>
            </w:r>
            <w:r>
              <w:rPr>
                <w:lang w:eastAsia="zh-CN"/>
              </w:rPr>
              <w:t>, instead</w:t>
            </w:r>
            <w:r w:rsidRPr="004A3E15">
              <w:rPr>
                <w:noProof/>
              </w:rPr>
              <w:t>.</w:t>
            </w:r>
          </w:p>
        </w:tc>
      </w:tr>
      <w:tr w:rsidR="001E41F3" w14:paraId="08FBE57A" w14:textId="77777777" w:rsidTr="00547111">
        <w:tc>
          <w:tcPr>
            <w:tcW w:w="2694" w:type="dxa"/>
            <w:gridSpan w:val="2"/>
            <w:tcBorders>
              <w:left w:val="single" w:sz="4" w:space="0" w:color="auto"/>
            </w:tcBorders>
          </w:tcPr>
          <w:p w14:paraId="2ACFFA0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7B6C04C" w14:textId="77777777" w:rsidR="001E41F3" w:rsidRPr="007A0B7A" w:rsidRDefault="001E41F3">
            <w:pPr>
              <w:pStyle w:val="CRCoverPage"/>
              <w:spacing w:after="0"/>
              <w:rPr>
                <w:noProof/>
                <w:sz w:val="8"/>
                <w:szCs w:val="8"/>
                <w:highlight w:val="yellow"/>
              </w:rPr>
            </w:pPr>
          </w:p>
        </w:tc>
      </w:tr>
      <w:tr w:rsidR="001E41F3" w14:paraId="0B7FC5F7" w14:textId="77777777" w:rsidTr="00547111">
        <w:tc>
          <w:tcPr>
            <w:tcW w:w="2694" w:type="dxa"/>
            <w:gridSpan w:val="2"/>
            <w:tcBorders>
              <w:left w:val="single" w:sz="4" w:space="0" w:color="auto"/>
            </w:tcBorders>
          </w:tcPr>
          <w:p w14:paraId="429F1FD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D951627" w14:textId="796AF508" w:rsidR="002E2529" w:rsidRPr="00A44265" w:rsidRDefault="00BE6975" w:rsidP="009B2AD0">
            <w:pPr>
              <w:pStyle w:val="CRCoverPage"/>
              <w:spacing w:after="0"/>
              <w:ind w:left="100"/>
              <w:rPr>
                <w:noProof/>
              </w:rPr>
            </w:pPr>
            <w:r>
              <w:rPr>
                <w:noProof/>
              </w:rPr>
              <w:t xml:space="preserve">Add </w:t>
            </w:r>
            <w:r w:rsidRPr="00BE6975">
              <w:rPr>
                <w:noProof/>
              </w:rPr>
              <w:t>"V2X services authorized" indication</w:t>
            </w:r>
            <w:r w:rsidR="007540B1">
              <w:rPr>
                <w:noProof/>
              </w:rPr>
              <w:t>,</w:t>
            </w:r>
            <w:r w:rsidRPr="00BE6975">
              <w:rPr>
                <w:noProof/>
              </w:rPr>
              <w:t xml:space="preserve"> UE-PC5-AMBR per PC5 RAT, and cross-RAT PC5 control authorization”</w:t>
            </w:r>
            <w:r w:rsidR="00180A15">
              <w:rPr>
                <w:noProof/>
              </w:rPr>
              <w:t xml:space="preserve"> under </w:t>
            </w:r>
            <w:r w:rsidR="00180A15" w:rsidRPr="00140E21">
              <w:rPr>
                <w:lang w:eastAsia="zh-CN"/>
              </w:rPr>
              <w:t>Access and Mobility Subscription data</w:t>
            </w:r>
            <w:r w:rsidR="008220AB">
              <w:rPr>
                <w:lang w:eastAsia="zh-CN"/>
              </w:rPr>
              <w:t xml:space="preserve"> of UDM UE subscription data</w:t>
            </w:r>
            <w:r w:rsidR="005C39D9">
              <w:rPr>
                <w:noProof/>
              </w:rPr>
              <w:t>.</w:t>
            </w:r>
          </w:p>
        </w:tc>
      </w:tr>
      <w:tr w:rsidR="001E41F3" w14:paraId="412B070D" w14:textId="77777777" w:rsidTr="00547111">
        <w:tc>
          <w:tcPr>
            <w:tcW w:w="2694" w:type="dxa"/>
            <w:gridSpan w:val="2"/>
            <w:tcBorders>
              <w:left w:val="single" w:sz="4" w:space="0" w:color="auto"/>
            </w:tcBorders>
          </w:tcPr>
          <w:p w14:paraId="3FDA4882" w14:textId="1E3D4C41" w:rsidR="001E41F3" w:rsidRDefault="001E41F3">
            <w:pPr>
              <w:pStyle w:val="CRCoverPage"/>
              <w:spacing w:after="0"/>
              <w:rPr>
                <w:b/>
                <w:i/>
                <w:noProof/>
                <w:sz w:val="8"/>
                <w:szCs w:val="8"/>
              </w:rPr>
            </w:pPr>
          </w:p>
        </w:tc>
        <w:tc>
          <w:tcPr>
            <w:tcW w:w="6946" w:type="dxa"/>
            <w:gridSpan w:val="9"/>
            <w:tcBorders>
              <w:right w:val="single" w:sz="4" w:space="0" w:color="auto"/>
            </w:tcBorders>
          </w:tcPr>
          <w:p w14:paraId="341C6A69" w14:textId="77777777" w:rsidR="001E41F3" w:rsidRPr="00533A77" w:rsidRDefault="001E41F3">
            <w:pPr>
              <w:pStyle w:val="CRCoverPage"/>
              <w:spacing w:after="0"/>
              <w:rPr>
                <w:noProof/>
                <w:sz w:val="8"/>
                <w:szCs w:val="8"/>
              </w:rPr>
            </w:pPr>
          </w:p>
        </w:tc>
      </w:tr>
      <w:tr w:rsidR="001E41F3" w14:paraId="7216C5B2" w14:textId="77777777" w:rsidTr="00547111">
        <w:tc>
          <w:tcPr>
            <w:tcW w:w="2694" w:type="dxa"/>
            <w:gridSpan w:val="2"/>
            <w:tcBorders>
              <w:left w:val="single" w:sz="4" w:space="0" w:color="auto"/>
              <w:bottom w:val="single" w:sz="4" w:space="0" w:color="auto"/>
            </w:tcBorders>
          </w:tcPr>
          <w:p w14:paraId="2ABA4D7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39F271" w14:textId="30935278" w:rsidR="0084405D" w:rsidRPr="00533A77" w:rsidRDefault="00D3161B" w:rsidP="00DC1E79">
            <w:pPr>
              <w:pStyle w:val="CRCoverPage"/>
              <w:spacing w:after="0"/>
              <w:ind w:left="100"/>
              <w:rPr>
                <w:noProof/>
              </w:rPr>
            </w:pPr>
            <w:r>
              <w:rPr>
                <w:noProof/>
              </w:rPr>
              <w:t>V2X related subscription data is not supported at UDM.</w:t>
            </w:r>
          </w:p>
        </w:tc>
      </w:tr>
      <w:tr w:rsidR="001E41F3" w14:paraId="2A225CE5" w14:textId="77777777" w:rsidTr="00547111">
        <w:tc>
          <w:tcPr>
            <w:tcW w:w="2694" w:type="dxa"/>
            <w:gridSpan w:val="2"/>
          </w:tcPr>
          <w:p w14:paraId="6EAB2609" w14:textId="77777777" w:rsidR="001E41F3" w:rsidRDefault="001E41F3">
            <w:pPr>
              <w:pStyle w:val="CRCoverPage"/>
              <w:spacing w:after="0"/>
              <w:rPr>
                <w:b/>
                <w:i/>
                <w:noProof/>
                <w:sz w:val="8"/>
                <w:szCs w:val="8"/>
              </w:rPr>
            </w:pPr>
          </w:p>
        </w:tc>
        <w:tc>
          <w:tcPr>
            <w:tcW w:w="6946" w:type="dxa"/>
            <w:gridSpan w:val="9"/>
          </w:tcPr>
          <w:p w14:paraId="36DF2886" w14:textId="77777777" w:rsidR="001E41F3" w:rsidRDefault="001E41F3">
            <w:pPr>
              <w:pStyle w:val="CRCoverPage"/>
              <w:spacing w:after="0"/>
              <w:rPr>
                <w:noProof/>
                <w:sz w:val="8"/>
                <w:szCs w:val="8"/>
              </w:rPr>
            </w:pPr>
          </w:p>
        </w:tc>
      </w:tr>
      <w:tr w:rsidR="001E41F3" w14:paraId="191D4EDB" w14:textId="77777777" w:rsidTr="00547111">
        <w:tc>
          <w:tcPr>
            <w:tcW w:w="2694" w:type="dxa"/>
            <w:gridSpan w:val="2"/>
            <w:tcBorders>
              <w:top w:val="single" w:sz="4" w:space="0" w:color="auto"/>
              <w:left w:val="single" w:sz="4" w:space="0" w:color="auto"/>
            </w:tcBorders>
          </w:tcPr>
          <w:p w14:paraId="03528A3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08D55B2" w14:textId="197693B6" w:rsidR="001E41F3" w:rsidRDefault="0040146C" w:rsidP="00B80BB9">
            <w:pPr>
              <w:pStyle w:val="CRCoverPage"/>
              <w:spacing w:after="0"/>
              <w:ind w:left="100"/>
              <w:rPr>
                <w:noProof/>
              </w:rPr>
            </w:pPr>
            <w:r>
              <w:rPr>
                <w:noProof/>
              </w:rPr>
              <w:t>5.2.3.3.1</w:t>
            </w:r>
          </w:p>
        </w:tc>
      </w:tr>
      <w:tr w:rsidR="001E41F3" w14:paraId="294DF2D8" w14:textId="77777777" w:rsidTr="00547111">
        <w:tc>
          <w:tcPr>
            <w:tcW w:w="2694" w:type="dxa"/>
            <w:gridSpan w:val="2"/>
            <w:tcBorders>
              <w:left w:val="single" w:sz="4" w:space="0" w:color="auto"/>
            </w:tcBorders>
          </w:tcPr>
          <w:p w14:paraId="1466F31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C88706D" w14:textId="77777777" w:rsidR="001E41F3" w:rsidRDefault="001E41F3">
            <w:pPr>
              <w:pStyle w:val="CRCoverPage"/>
              <w:spacing w:after="0"/>
              <w:rPr>
                <w:noProof/>
                <w:sz w:val="8"/>
                <w:szCs w:val="8"/>
              </w:rPr>
            </w:pPr>
          </w:p>
        </w:tc>
      </w:tr>
      <w:tr w:rsidR="001E41F3" w14:paraId="55274230" w14:textId="77777777" w:rsidTr="00547111">
        <w:tc>
          <w:tcPr>
            <w:tcW w:w="2694" w:type="dxa"/>
            <w:gridSpan w:val="2"/>
            <w:tcBorders>
              <w:left w:val="single" w:sz="4" w:space="0" w:color="auto"/>
            </w:tcBorders>
          </w:tcPr>
          <w:p w14:paraId="2E6A1BD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BBCD7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C73D4E" w14:textId="77777777" w:rsidR="001E41F3" w:rsidRDefault="001E41F3">
            <w:pPr>
              <w:pStyle w:val="CRCoverPage"/>
              <w:spacing w:after="0"/>
              <w:jc w:val="center"/>
              <w:rPr>
                <w:b/>
                <w:caps/>
                <w:noProof/>
              </w:rPr>
            </w:pPr>
            <w:r>
              <w:rPr>
                <w:b/>
                <w:caps/>
                <w:noProof/>
              </w:rPr>
              <w:t>N</w:t>
            </w:r>
          </w:p>
        </w:tc>
        <w:tc>
          <w:tcPr>
            <w:tcW w:w="2977" w:type="dxa"/>
            <w:gridSpan w:val="4"/>
          </w:tcPr>
          <w:p w14:paraId="0887ADB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1FC076" w14:textId="77777777" w:rsidR="001E41F3" w:rsidRDefault="001E41F3">
            <w:pPr>
              <w:pStyle w:val="CRCoverPage"/>
              <w:spacing w:after="0"/>
              <w:ind w:left="99"/>
              <w:rPr>
                <w:noProof/>
              </w:rPr>
            </w:pPr>
          </w:p>
        </w:tc>
      </w:tr>
      <w:tr w:rsidR="001E41F3" w14:paraId="17729092" w14:textId="77777777" w:rsidTr="00547111">
        <w:tc>
          <w:tcPr>
            <w:tcW w:w="2694" w:type="dxa"/>
            <w:gridSpan w:val="2"/>
            <w:tcBorders>
              <w:left w:val="single" w:sz="4" w:space="0" w:color="auto"/>
            </w:tcBorders>
          </w:tcPr>
          <w:p w14:paraId="5E2304A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77478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FECD7E" w14:textId="77777777" w:rsidR="001E41F3" w:rsidRPr="00CF69A3" w:rsidRDefault="00AF1A6F">
            <w:pPr>
              <w:pStyle w:val="CRCoverPage"/>
              <w:spacing w:after="0"/>
              <w:jc w:val="center"/>
              <w:rPr>
                <w:b/>
                <w:caps/>
                <w:noProof/>
              </w:rPr>
            </w:pPr>
            <w:r w:rsidRPr="00CF69A3">
              <w:rPr>
                <w:b/>
                <w:caps/>
                <w:noProof/>
              </w:rPr>
              <w:t>X</w:t>
            </w:r>
          </w:p>
        </w:tc>
        <w:tc>
          <w:tcPr>
            <w:tcW w:w="2977" w:type="dxa"/>
            <w:gridSpan w:val="4"/>
          </w:tcPr>
          <w:p w14:paraId="1C1E4C5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1647F40" w14:textId="77777777" w:rsidR="001E41F3" w:rsidRDefault="00145D43">
            <w:pPr>
              <w:pStyle w:val="CRCoverPage"/>
              <w:spacing w:after="0"/>
              <w:ind w:left="99"/>
              <w:rPr>
                <w:noProof/>
              </w:rPr>
            </w:pPr>
            <w:r>
              <w:rPr>
                <w:noProof/>
              </w:rPr>
              <w:t xml:space="preserve">TS/TR ... CR ... </w:t>
            </w:r>
          </w:p>
        </w:tc>
      </w:tr>
      <w:tr w:rsidR="001E41F3" w14:paraId="3979E73C" w14:textId="77777777" w:rsidTr="00547111">
        <w:tc>
          <w:tcPr>
            <w:tcW w:w="2694" w:type="dxa"/>
            <w:gridSpan w:val="2"/>
            <w:tcBorders>
              <w:left w:val="single" w:sz="4" w:space="0" w:color="auto"/>
            </w:tcBorders>
          </w:tcPr>
          <w:p w14:paraId="2120EE1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5B5D1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0E5E85" w14:textId="77777777" w:rsidR="001E41F3" w:rsidRPr="00CF69A3" w:rsidRDefault="00AF1A6F">
            <w:pPr>
              <w:pStyle w:val="CRCoverPage"/>
              <w:spacing w:after="0"/>
              <w:jc w:val="center"/>
              <w:rPr>
                <w:b/>
                <w:caps/>
                <w:noProof/>
              </w:rPr>
            </w:pPr>
            <w:r w:rsidRPr="00CF69A3">
              <w:rPr>
                <w:b/>
                <w:caps/>
                <w:noProof/>
              </w:rPr>
              <w:t>X</w:t>
            </w:r>
          </w:p>
        </w:tc>
        <w:tc>
          <w:tcPr>
            <w:tcW w:w="2977" w:type="dxa"/>
            <w:gridSpan w:val="4"/>
          </w:tcPr>
          <w:p w14:paraId="5D4CEC2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B0BA9B1" w14:textId="77777777" w:rsidR="001E41F3" w:rsidRDefault="00145D43">
            <w:pPr>
              <w:pStyle w:val="CRCoverPage"/>
              <w:spacing w:after="0"/>
              <w:ind w:left="99"/>
              <w:rPr>
                <w:noProof/>
              </w:rPr>
            </w:pPr>
            <w:r>
              <w:rPr>
                <w:noProof/>
              </w:rPr>
              <w:t xml:space="preserve">TS/TR ... CR ... </w:t>
            </w:r>
          </w:p>
        </w:tc>
      </w:tr>
      <w:tr w:rsidR="001E41F3" w14:paraId="274694EE" w14:textId="77777777" w:rsidTr="00547111">
        <w:tc>
          <w:tcPr>
            <w:tcW w:w="2694" w:type="dxa"/>
            <w:gridSpan w:val="2"/>
            <w:tcBorders>
              <w:left w:val="single" w:sz="4" w:space="0" w:color="auto"/>
            </w:tcBorders>
          </w:tcPr>
          <w:p w14:paraId="14A8AD0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603DE2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6D9557" w14:textId="77777777" w:rsidR="001E41F3" w:rsidRPr="00CF69A3" w:rsidRDefault="00AF1A6F">
            <w:pPr>
              <w:pStyle w:val="CRCoverPage"/>
              <w:spacing w:after="0"/>
              <w:jc w:val="center"/>
              <w:rPr>
                <w:b/>
                <w:caps/>
                <w:noProof/>
              </w:rPr>
            </w:pPr>
            <w:r w:rsidRPr="00CF69A3">
              <w:rPr>
                <w:b/>
                <w:caps/>
                <w:noProof/>
              </w:rPr>
              <w:t>X</w:t>
            </w:r>
          </w:p>
        </w:tc>
        <w:tc>
          <w:tcPr>
            <w:tcW w:w="2977" w:type="dxa"/>
            <w:gridSpan w:val="4"/>
          </w:tcPr>
          <w:p w14:paraId="7007266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D58808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DB7F5D" w14:textId="77777777" w:rsidTr="008863B9">
        <w:tc>
          <w:tcPr>
            <w:tcW w:w="2694" w:type="dxa"/>
            <w:gridSpan w:val="2"/>
            <w:tcBorders>
              <w:left w:val="single" w:sz="4" w:space="0" w:color="auto"/>
            </w:tcBorders>
          </w:tcPr>
          <w:p w14:paraId="59CC2D8D" w14:textId="77777777" w:rsidR="001E41F3" w:rsidRDefault="001E41F3">
            <w:pPr>
              <w:pStyle w:val="CRCoverPage"/>
              <w:spacing w:after="0"/>
              <w:rPr>
                <w:b/>
                <w:i/>
                <w:noProof/>
              </w:rPr>
            </w:pPr>
          </w:p>
        </w:tc>
        <w:tc>
          <w:tcPr>
            <w:tcW w:w="6946" w:type="dxa"/>
            <w:gridSpan w:val="9"/>
            <w:tcBorders>
              <w:right w:val="single" w:sz="4" w:space="0" w:color="auto"/>
            </w:tcBorders>
          </w:tcPr>
          <w:p w14:paraId="08FC51D1" w14:textId="77777777" w:rsidR="001E41F3" w:rsidRDefault="001E41F3">
            <w:pPr>
              <w:pStyle w:val="CRCoverPage"/>
              <w:spacing w:after="0"/>
              <w:rPr>
                <w:noProof/>
              </w:rPr>
            </w:pPr>
          </w:p>
        </w:tc>
      </w:tr>
      <w:tr w:rsidR="001E41F3" w14:paraId="3F4E22B1" w14:textId="77777777" w:rsidTr="008863B9">
        <w:tc>
          <w:tcPr>
            <w:tcW w:w="2694" w:type="dxa"/>
            <w:gridSpan w:val="2"/>
            <w:tcBorders>
              <w:left w:val="single" w:sz="4" w:space="0" w:color="auto"/>
              <w:bottom w:val="single" w:sz="4" w:space="0" w:color="auto"/>
            </w:tcBorders>
          </w:tcPr>
          <w:p w14:paraId="49B1F4B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05F9D4" w14:textId="7E748DCF" w:rsidR="001E41F3" w:rsidRDefault="001E41F3" w:rsidP="00B41702">
            <w:pPr>
              <w:pStyle w:val="CRCoverPage"/>
              <w:spacing w:after="0"/>
              <w:ind w:left="100"/>
              <w:rPr>
                <w:noProof/>
              </w:rPr>
            </w:pPr>
          </w:p>
        </w:tc>
      </w:tr>
      <w:tr w:rsidR="008863B9" w:rsidRPr="008863B9" w14:paraId="40BDBF07" w14:textId="77777777" w:rsidTr="008863B9">
        <w:tc>
          <w:tcPr>
            <w:tcW w:w="2694" w:type="dxa"/>
            <w:gridSpan w:val="2"/>
            <w:tcBorders>
              <w:top w:val="single" w:sz="4" w:space="0" w:color="auto"/>
              <w:bottom w:val="single" w:sz="4" w:space="0" w:color="auto"/>
            </w:tcBorders>
          </w:tcPr>
          <w:p w14:paraId="3395B0A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A5B92D" w14:textId="77777777" w:rsidR="008863B9" w:rsidRPr="008863B9" w:rsidRDefault="008863B9">
            <w:pPr>
              <w:pStyle w:val="CRCoverPage"/>
              <w:spacing w:after="0"/>
              <w:ind w:left="100"/>
              <w:rPr>
                <w:noProof/>
                <w:sz w:val="8"/>
                <w:szCs w:val="8"/>
              </w:rPr>
            </w:pPr>
          </w:p>
        </w:tc>
      </w:tr>
      <w:tr w:rsidR="008863B9" w14:paraId="51688737" w14:textId="77777777" w:rsidTr="008863B9">
        <w:tc>
          <w:tcPr>
            <w:tcW w:w="2694" w:type="dxa"/>
            <w:gridSpan w:val="2"/>
            <w:tcBorders>
              <w:top w:val="single" w:sz="4" w:space="0" w:color="auto"/>
              <w:left w:val="single" w:sz="4" w:space="0" w:color="auto"/>
              <w:bottom w:val="single" w:sz="4" w:space="0" w:color="auto"/>
            </w:tcBorders>
          </w:tcPr>
          <w:p w14:paraId="4A56348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2AEA39" w14:textId="77777777" w:rsidR="008863B9" w:rsidRDefault="008863B9">
            <w:pPr>
              <w:pStyle w:val="CRCoverPage"/>
              <w:spacing w:after="0"/>
              <w:ind w:left="100"/>
              <w:rPr>
                <w:noProof/>
              </w:rPr>
            </w:pPr>
          </w:p>
        </w:tc>
      </w:tr>
    </w:tbl>
    <w:p w14:paraId="32182225" w14:textId="77777777" w:rsidR="001E41F3" w:rsidRDefault="001E41F3">
      <w:pPr>
        <w:pStyle w:val="CRCoverPage"/>
        <w:spacing w:after="0"/>
        <w:rPr>
          <w:noProof/>
          <w:sz w:val="8"/>
          <w:szCs w:val="8"/>
        </w:rPr>
      </w:pPr>
    </w:p>
    <w:p w14:paraId="62E2C51F"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0B134BE"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0725E290" w14:textId="77777777" w:rsidR="00495DCF" w:rsidRPr="00140E21" w:rsidRDefault="00495DCF" w:rsidP="00495DCF">
      <w:pPr>
        <w:pStyle w:val="Heading5"/>
        <w:rPr>
          <w:rFonts w:eastAsia="Malgun Gothic"/>
        </w:rPr>
      </w:pPr>
      <w:bookmarkStart w:id="4" w:name="_Toc20204441"/>
      <w:bookmarkStart w:id="5" w:name="_Toc27895140"/>
      <w:bookmarkEnd w:id="3"/>
      <w:r w:rsidRPr="00140E21">
        <w:rPr>
          <w:rFonts w:eastAsia="Malgun Gothic"/>
        </w:rPr>
        <w:t>5.2.3.3.1</w:t>
      </w:r>
      <w:r w:rsidRPr="00140E21">
        <w:rPr>
          <w:rFonts w:eastAsia="Malgun Gothic"/>
        </w:rPr>
        <w:tab/>
        <w:t>General</w:t>
      </w:r>
      <w:bookmarkEnd w:id="4"/>
      <w:bookmarkEnd w:id="5"/>
    </w:p>
    <w:p w14:paraId="53715546" w14:textId="77777777" w:rsidR="00495DCF" w:rsidRPr="00140E21" w:rsidRDefault="00495DCF" w:rsidP="00495DCF">
      <w:pPr>
        <w:rPr>
          <w:rFonts w:eastAsia="Malgun Gothic"/>
          <w:lang w:eastAsia="zh-CN"/>
        </w:rPr>
      </w:pPr>
      <w:r w:rsidRPr="00140E21">
        <w:rPr>
          <w:rFonts w:eastAsia="Malgun Gothic"/>
          <w:lang w:eastAsia="zh-CN"/>
        </w:rPr>
        <w:t>Subscription data types used in the Nudm_SubscriberDataManagement Service are defined in Table 5.2.3.3.1-1 below.</w:t>
      </w:r>
    </w:p>
    <w:p w14:paraId="3DE149A7" w14:textId="77777777" w:rsidR="00495DCF" w:rsidRPr="00140E21" w:rsidRDefault="00495DCF" w:rsidP="00495DCF">
      <w:pPr>
        <w:pStyle w:val="TH"/>
        <w:rPr>
          <w:rFonts w:eastAsia="Malgun Gothic"/>
        </w:rPr>
      </w:pPr>
      <w:r w:rsidRPr="00140E21">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811"/>
        <w:gridCol w:w="4225"/>
      </w:tblGrid>
      <w:tr w:rsidR="00495DCF" w:rsidRPr="00140E21" w14:paraId="67BA2FA2" w14:textId="77777777" w:rsidTr="00523262">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06D362BD" w14:textId="77777777" w:rsidR="00495DCF" w:rsidRPr="00140E21" w:rsidRDefault="00495DCF" w:rsidP="00523262">
            <w:pPr>
              <w:pStyle w:val="TAH"/>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767FA2AE" w14:textId="77777777" w:rsidR="00495DCF" w:rsidRPr="00140E21" w:rsidRDefault="00495DCF" w:rsidP="00523262">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1990EBFE" w14:textId="77777777" w:rsidR="00495DCF" w:rsidRPr="00140E21" w:rsidRDefault="00495DCF" w:rsidP="00523262">
            <w:pPr>
              <w:pStyle w:val="TAH"/>
              <w:rPr>
                <w:rFonts w:eastAsia="Malgun Gothic"/>
              </w:rPr>
            </w:pPr>
            <w:r w:rsidRPr="00140E21">
              <w:rPr>
                <w:rFonts w:eastAsia="Malgun Gothic"/>
              </w:rPr>
              <w:t>Description</w:t>
            </w:r>
          </w:p>
        </w:tc>
      </w:tr>
      <w:tr w:rsidR="00495DCF" w:rsidRPr="00140E21" w14:paraId="5F5980DC" w14:textId="77777777" w:rsidTr="00523262">
        <w:trPr>
          <w:cantSplit/>
          <w:tblHeader/>
          <w:jc w:val="center"/>
        </w:trPr>
        <w:tc>
          <w:tcPr>
            <w:tcW w:w="1980" w:type="dxa"/>
            <w:tcBorders>
              <w:top w:val="single" w:sz="4" w:space="0" w:color="auto"/>
              <w:left w:val="single" w:sz="4" w:space="0" w:color="auto"/>
              <w:bottom w:val="nil"/>
              <w:right w:val="single" w:sz="4" w:space="0" w:color="auto"/>
            </w:tcBorders>
          </w:tcPr>
          <w:p w14:paraId="6CC25B2D" w14:textId="77777777" w:rsidR="00495DCF" w:rsidRPr="00140E21" w:rsidRDefault="00495DCF" w:rsidP="00523262">
            <w:pPr>
              <w:pStyle w:val="TAL"/>
              <w:rPr>
                <w:lang w:eastAsia="zh-CN"/>
              </w:rPr>
            </w:pPr>
            <w:r w:rsidRPr="00140E21">
              <w:rPr>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7730BAD1" w14:textId="77777777" w:rsidR="00495DCF" w:rsidRPr="00140E21" w:rsidRDefault="00495DCF" w:rsidP="00523262">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237BCC4E" w14:textId="77777777" w:rsidR="00495DCF" w:rsidRPr="00140E21" w:rsidRDefault="00495DCF" w:rsidP="00523262">
            <w:pPr>
              <w:pStyle w:val="TAL"/>
              <w:rPr>
                <w:rFonts w:eastAsia="Malgun Gothic"/>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495DCF" w:rsidRPr="00140E21" w14:paraId="399E1EAD" w14:textId="77777777" w:rsidTr="00523262">
        <w:trPr>
          <w:cantSplit/>
          <w:tblHeader/>
          <w:jc w:val="center"/>
        </w:trPr>
        <w:tc>
          <w:tcPr>
            <w:tcW w:w="1980" w:type="dxa"/>
            <w:tcBorders>
              <w:top w:val="nil"/>
              <w:left w:val="single" w:sz="4" w:space="0" w:color="auto"/>
              <w:bottom w:val="nil"/>
              <w:right w:val="single" w:sz="4" w:space="0" w:color="auto"/>
            </w:tcBorders>
          </w:tcPr>
          <w:p w14:paraId="07B15E6D" w14:textId="77777777" w:rsidR="00495DCF" w:rsidRPr="00140E21" w:rsidRDefault="00495DCF" w:rsidP="00523262">
            <w:pPr>
              <w:pStyle w:val="TAL"/>
              <w:rPr>
                <w:rFonts w:eastAsia="Malgun Gothic"/>
              </w:rPr>
            </w:pPr>
            <w:r w:rsidRPr="00140E21">
              <w:rPr>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3A8041A8" w14:textId="77777777" w:rsidR="00495DCF" w:rsidRPr="00140E21" w:rsidRDefault="00495DCF" w:rsidP="00523262">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65639D80" w14:textId="77777777" w:rsidR="00495DCF" w:rsidRPr="00140E21" w:rsidRDefault="00495DCF" w:rsidP="00523262">
            <w:pPr>
              <w:pStyle w:val="TAL"/>
              <w:rPr>
                <w:rFonts w:eastAsia="Malgun Gothic"/>
              </w:rPr>
            </w:pPr>
            <w:r w:rsidRPr="00140E21">
              <w:rPr>
                <w:rFonts w:eastAsia="Malgun Gothic"/>
              </w:rPr>
              <w:t>List of the subscribed internal group(s) that the UE belongs to.</w:t>
            </w:r>
          </w:p>
        </w:tc>
      </w:tr>
      <w:tr w:rsidR="00495DCF" w:rsidRPr="00140E21" w14:paraId="5D904E68" w14:textId="77777777" w:rsidTr="00523262">
        <w:trPr>
          <w:cantSplit/>
          <w:tblHeader/>
          <w:jc w:val="center"/>
        </w:trPr>
        <w:tc>
          <w:tcPr>
            <w:tcW w:w="1980" w:type="dxa"/>
            <w:tcBorders>
              <w:top w:val="nil"/>
              <w:left w:val="single" w:sz="4" w:space="0" w:color="auto"/>
              <w:bottom w:val="nil"/>
              <w:right w:val="single" w:sz="4" w:space="0" w:color="auto"/>
            </w:tcBorders>
          </w:tcPr>
          <w:p w14:paraId="020BB143" w14:textId="77777777" w:rsidR="00495DCF" w:rsidRPr="00140E21" w:rsidRDefault="00495DCF" w:rsidP="0052326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59C05B9" w14:textId="77777777" w:rsidR="00495DCF" w:rsidRPr="00140E21" w:rsidRDefault="00495DCF" w:rsidP="00523262">
            <w:pPr>
              <w:pStyle w:val="TAL"/>
              <w:rPr>
                <w:rFonts w:eastAsia="Malgun Gothic"/>
              </w:rPr>
            </w:pPr>
            <w:r w:rsidRPr="00140E21">
              <w:rPr>
                <w:rFonts w:eastAsia="Malgun Gothic"/>
              </w:rPr>
              <w:t>Subscribed-UE-AMBR</w:t>
            </w:r>
          </w:p>
        </w:tc>
        <w:tc>
          <w:tcPr>
            <w:tcW w:w="4225" w:type="dxa"/>
            <w:tcBorders>
              <w:top w:val="single" w:sz="4" w:space="0" w:color="auto"/>
              <w:left w:val="single" w:sz="4" w:space="0" w:color="auto"/>
              <w:bottom w:val="single" w:sz="4" w:space="0" w:color="auto"/>
              <w:right w:val="single" w:sz="4" w:space="0" w:color="auto"/>
            </w:tcBorders>
          </w:tcPr>
          <w:p w14:paraId="1D944E66" w14:textId="77777777" w:rsidR="00495DCF" w:rsidRPr="00140E21" w:rsidRDefault="00495DCF" w:rsidP="00523262">
            <w:pPr>
              <w:pStyle w:val="TAL"/>
              <w:rPr>
                <w:rFonts w:eastAsia="Malgun Gothic"/>
              </w:rPr>
            </w:pPr>
            <w:r w:rsidRPr="00140E21">
              <w:rPr>
                <w:rFonts w:eastAsia="Malgun Gothic"/>
              </w:rPr>
              <w:t>The Maximum Aggregated uplink and downlink MBRs to be shared across all Non-GBR QoS Flows according to the subscription of the user.</w:t>
            </w:r>
          </w:p>
        </w:tc>
      </w:tr>
      <w:tr w:rsidR="00495DCF" w:rsidRPr="00140E21" w14:paraId="7CCE226E" w14:textId="77777777" w:rsidTr="00523262">
        <w:trPr>
          <w:cantSplit/>
          <w:tblHeader/>
          <w:jc w:val="center"/>
        </w:trPr>
        <w:tc>
          <w:tcPr>
            <w:tcW w:w="1980" w:type="dxa"/>
            <w:tcBorders>
              <w:top w:val="nil"/>
              <w:left w:val="single" w:sz="4" w:space="0" w:color="auto"/>
              <w:bottom w:val="nil"/>
              <w:right w:val="single" w:sz="4" w:space="0" w:color="auto"/>
            </w:tcBorders>
          </w:tcPr>
          <w:p w14:paraId="041CE432" w14:textId="77777777" w:rsidR="00495DCF" w:rsidRPr="00140E21" w:rsidRDefault="00495DCF" w:rsidP="0052326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6B01AB" w14:textId="77777777" w:rsidR="00495DCF" w:rsidRPr="00140E21" w:rsidRDefault="00495DCF" w:rsidP="00523262">
            <w:pPr>
              <w:pStyle w:val="TAL"/>
              <w:rPr>
                <w:lang w:eastAsia="zh-CN"/>
              </w:rPr>
            </w:pPr>
            <w:r w:rsidRPr="00140E21">
              <w:rPr>
                <w:rFonts w:eastAsia="Malgun Gothic"/>
              </w:rPr>
              <w:t xml:space="preserve">Subscribed </w:t>
            </w:r>
            <w:r w:rsidRPr="00140E21">
              <w:rPr>
                <w:lang w:eastAsia="zh-CN"/>
              </w:rPr>
              <w:t>S-</w:t>
            </w:r>
            <w:r w:rsidRPr="00140E21">
              <w:rPr>
                <w:rFonts w:eastAsia="Malgun Gothic"/>
              </w:rPr>
              <w:t>NSSAI</w:t>
            </w:r>
            <w:r w:rsidRPr="00140E21">
              <w:rPr>
                <w:lang w:eastAsia="zh-CN"/>
              </w:rPr>
              <w:t>s</w:t>
            </w:r>
          </w:p>
        </w:tc>
        <w:tc>
          <w:tcPr>
            <w:tcW w:w="4225" w:type="dxa"/>
            <w:tcBorders>
              <w:top w:val="single" w:sz="4" w:space="0" w:color="auto"/>
              <w:left w:val="single" w:sz="4" w:space="0" w:color="auto"/>
              <w:bottom w:val="single" w:sz="4" w:space="0" w:color="auto"/>
              <w:right w:val="single" w:sz="4" w:space="0" w:color="auto"/>
            </w:tcBorders>
          </w:tcPr>
          <w:p w14:paraId="1B2BDD1B" w14:textId="77777777" w:rsidR="00495DCF" w:rsidRPr="00140E21" w:rsidRDefault="00495DCF" w:rsidP="00523262">
            <w:pPr>
              <w:pStyle w:val="TAL"/>
              <w:rPr>
                <w:rFonts w:eastAsia="Malgun Gothic"/>
              </w:rPr>
            </w:pPr>
            <w:r w:rsidRPr="00140E21">
              <w:rPr>
                <w:rFonts w:eastAsia="Malgun Gothic"/>
              </w:rPr>
              <w:t>The Network Slices that the UE subscribes to. In the roaming case, it indicates the subscribed Network Slices applicable to the Serving PLMN.</w:t>
            </w:r>
          </w:p>
        </w:tc>
      </w:tr>
      <w:tr w:rsidR="00495DCF" w:rsidRPr="00140E21" w14:paraId="670A76F7" w14:textId="77777777" w:rsidTr="00523262">
        <w:trPr>
          <w:cantSplit/>
          <w:tblHeader/>
          <w:jc w:val="center"/>
        </w:trPr>
        <w:tc>
          <w:tcPr>
            <w:tcW w:w="1980" w:type="dxa"/>
            <w:tcBorders>
              <w:top w:val="nil"/>
              <w:left w:val="single" w:sz="4" w:space="0" w:color="auto"/>
              <w:bottom w:val="nil"/>
              <w:right w:val="single" w:sz="4" w:space="0" w:color="auto"/>
            </w:tcBorders>
          </w:tcPr>
          <w:p w14:paraId="0B0BDD0F" w14:textId="77777777" w:rsidR="00495DCF" w:rsidRPr="00140E21" w:rsidRDefault="00495DCF" w:rsidP="0052326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12C4F1B" w14:textId="77777777" w:rsidR="00495DCF" w:rsidRPr="00140E21" w:rsidRDefault="00495DCF" w:rsidP="00523262">
            <w:pPr>
              <w:pStyle w:val="TAL"/>
              <w:rPr>
                <w:lang w:eastAsia="zh-CN"/>
              </w:rPr>
            </w:pPr>
            <w:r w:rsidRPr="00140E21">
              <w:rPr>
                <w:rFonts w:eastAsia="Malgun Gothic"/>
              </w:rPr>
              <w:t xml:space="preserve">Default </w:t>
            </w:r>
            <w:r w:rsidRPr="00140E21">
              <w:rPr>
                <w:lang w:eastAsia="zh-CN"/>
              </w:rPr>
              <w:t>S-</w:t>
            </w:r>
            <w:r w:rsidRPr="00140E21">
              <w:rPr>
                <w:rFonts w:eastAsia="Malgun Gothic"/>
              </w:rPr>
              <w:t>NSSAI</w:t>
            </w:r>
            <w:r w:rsidRPr="00140E21">
              <w:rPr>
                <w:lang w:eastAsia="zh-CN"/>
              </w:rPr>
              <w:t>s</w:t>
            </w:r>
          </w:p>
        </w:tc>
        <w:tc>
          <w:tcPr>
            <w:tcW w:w="4225" w:type="dxa"/>
            <w:tcBorders>
              <w:top w:val="single" w:sz="4" w:space="0" w:color="auto"/>
              <w:left w:val="single" w:sz="4" w:space="0" w:color="auto"/>
              <w:bottom w:val="single" w:sz="4" w:space="0" w:color="auto"/>
              <w:right w:val="single" w:sz="4" w:space="0" w:color="auto"/>
            </w:tcBorders>
          </w:tcPr>
          <w:p w14:paraId="7BE3A3A9" w14:textId="77777777" w:rsidR="00495DCF" w:rsidRPr="00140E21" w:rsidRDefault="00495DCF" w:rsidP="00523262">
            <w:pPr>
              <w:pStyle w:val="TAL"/>
              <w:rPr>
                <w:rFonts w:eastAsia="Malgun Gothic"/>
              </w:rPr>
            </w:pPr>
            <w:r w:rsidRPr="00140E21">
              <w:rPr>
                <w:rFonts w:eastAsia="Malgun Gothic"/>
              </w:rPr>
              <w:t>The Subscribed S-NSSAIs marked as default S-NSSAI. In the roaming case, only those applicable to the Serving PLMN.</w:t>
            </w:r>
          </w:p>
        </w:tc>
      </w:tr>
      <w:tr w:rsidR="00495DCF" w:rsidRPr="00140E21" w14:paraId="3002EA23" w14:textId="77777777" w:rsidTr="00523262">
        <w:trPr>
          <w:cantSplit/>
          <w:tblHeader/>
          <w:jc w:val="center"/>
        </w:trPr>
        <w:tc>
          <w:tcPr>
            <w:tcW w:w="1980" w:type="dxa"/>
            <w:tcBorders>
              <w:top w:val="nil"/>
              <w:left w:val="single" w:sz="4" w:space="0" w:color="auto"/>
              <w:bottom w:val="nil"/>
              <w:right w:val="single" w:sz="4" w:space="0" w:color="auto"/>
            </w:tcBorders>
          </w:tcPr>
          <w:p w14:paraId="1782C337" w14:textId="77777777" w:rsidR="00495DCF" w:rsidRPr="00140E21" w:rsidRDefault="00495DCF" w:rsidP="0052326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E87D486" w14:textId="77777777" w:rsidR="00495DCF" w:rsidRPr="00140E21" w:rsidRDefault="00495DCF" w:rsidP="00523262">
            <w:pPr>
              <w:pStyle w:val="TAL"/>
              <w:rPr>
                <w:lang w:eastAsia="zh-CN"/>
              </w:rPr>
            </w:pPr>
            <w:r>
              <w:rPr>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0BF0CD5C" w14:textId="77777777" w:rsidR="00495DCF" w:rsidRPr="00140E21" w:rsidRDefault="00495DCF" w:rsidP="00523262">
            <w:pPr>
              <w:pStyle w:val="TAL"/>
              <w:rPr>
                <w:rFonts w:eastAsia="Malgun Gothic"/>
              </w:rPr>
            </w:pPr>
            <w:r>
              <w:rPr>
                <w:rFonts w:eastAsia="Malgun Gothic"/>
              </w:rPr>
              <w:t>The Subscribed S-NSSAIs marked as subject to NSSAA.</w:t>
            </w:r>
          </w:p>
        </w:tc>
      </w:tr>
      <w:tr w:rsidR="00495DCF" w:rsidRPr="00140E21" w14:paraId="32CA848A" w14:textId="77777777" w:rsidTr="00523262">
        <w:trPr>
          <w:cantSplit/>
          <w:tblHeader/>
          <w:jc w:val="center"/>
        </w:trPr>
        <w:tc>
          <w:tcPr>
            <w:tcW w:w="1980" w:type="dxa"/>
            <w:tcBorders>
              <w:top w:val="nil"/>
              <w:left w:val="single" w:sz="4" w:space="0" w:color="auto"/>
              <w:bottom w:val="nil"/>
              <w:right w:val="single" w:sz="4" w:space="0" w:color="auto"/>
            </w:tcBorders>
          </w:tcPr>
          <w:p w14:paraId="7ADCFE87" w14:textId="77777777" w:rsidR="00495DCF" w:rsidRPr="00140E21" w:rsidRDefault="00495DCF" w:rsidP="0052326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B1D7BA1" w14:textId="77777777" w:rsidR="00495DCF" w:rsidRPr="00140E21" w:rsidRDefault="00495DCF" w:rsidP="00523262">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051C8943" w14:textId="77777777" w:rsidR="00495DCF" w:rsidRPr="00140E21" w:rsidRDefault="00495DCF" w:rsidP="00523262">
            <w:pPr>
              <w:pStyle w:val="TAL"/>
              <w:rPr>
                <w:rFonts w:eastAsia="Malgun Gothic"/>
              </w:rPr>
            </w:pPr>
            <w:r w:rsidRPr="00140E21">
              <w:rPr>
                <w:rFonts w:eastAsia="Malgun Gothic"/>
              </w:rPr>
              <w:t>As defined in TS 23.501 [2], clause 5.15.7.2.</w:t>
            </w:r>
          </w:p>
        </w:tc>
      </w:tr>
      <w:tr w:rsidR="00495DCF" w:rsidRPr="00140E21" w14:paraId="055E8BD1" w14:textId="77777777" w:rsidTr="00523262">
        <w:trPr>
          <w:cantSplit/>
          <w:tblHeader/>
          <w:jc w:val="center"/>
        </w:trPr>
        <w:tc>
          <w:tcPr>
            <w:tcW w:w="1980" w:type="dxa"/>
            <w:tcBorders>
              <w:top w:val="nil"/>
              <w:left w:val="single" w:sz="4" w:space="0" w:color="auto"/>
              <w:bottom w:val="nil"/>
              <w:right w:val="single" w:sz="4" w:space="0" w:color="auto"/>
            </w:tcBorders>
          </w:tcPr>
          <w:p w14:paraId="1E4B7AA0" w14:textId="77777777" w:rsidR="00495DCF" w:rsidRPr="00140E21" w:rsidRDefault="00495DCF" w:rsidP="0052326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AC1375" w14:textId="77777777" w:rsidR="00495DCF" w:rsidRPr="00140E21" w:rsidRDefault="00495DCF" w:rsidP="00523262">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74734658" w14:textId="77777777" w:rsidR="00495DCF" w:rsidRPr="00140E21" w:rsidRDefault="00495DCF" w:rsidP="00523262">
            <w:pPr>
              <w:pStyle w:val="TAL"/>
              <w:rPr>
                <w:rFonts w:eastAsia="Malgun Gothic"/>
              </w:rPr>
            </w:pPr>
            <w:r w:rsidRPr="00140E21">
              <w:rPr>
                <w:rFonts w:eastAsia="Malgun Gothic"/>
              </w:rPr>
              <w:t>3GPP Radio Access Technology(ies) not allowed the UE to access.</w:t>
            </w:r>
          </w:p>
        </w:tc>
      </w:tr>
      <w:tr w:rsidR="00495DCF" w:rsidRPr="00140E21" w14:paraId="3E61A79F" w14:textId="77777777" w:rsidTr="00523262">
        <w:trPr>
          <w:cantSplit/>
          <w:tblHeader/>
          <w:jc w:val="center"/>
        </w:trPr>
        <w:tc>
          <w:tcPr>
            <w:tcW w:w="1980" w:type="dxa"/>
            <w:tcBorders>
              <w:top w:val="nil"/>
              <w:left w:val="single" w:sz="4" w:space="0" w:color="auto"/>
              <w:bottom w:val="nil"/>
              <w:right w:val="single" w:sz="4" w:space="0" w:color="auto"/>
            </w:tcBorders>
          </w:tcPr>
          <w:p w14:paraId="17268F7E" w14:textId="77777777" w:rsidR="00495DCF" w:rsidRPr="00140E21" w:rsidRDefault="00495DCF" w:rsidP="0052326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5BA1F3" w14:textId="77777777" w:rsidR="00495DCF" w:rsidRPr="00140E21" w:rsidRDefault="00495DCF" w:rsidP="00523262">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7F60C48F" w14:textId="77777777" w:rsidR="00495DCF" w:rsidRPr="00140E21" w:rsidRDefault="00495DCF" w:rsidP="00523262">
            <w:pPr>
              <w:pStyle w:val="TAL"/>
              <w:rPr>
                <w:rFonts w:eastAsia="Malgun Gothic"/>
              </w:rPr>
            </w:pPr>
            <w:r w:rsidRPr="00140E21">
              <w:rPr>
                <w:rFonts w:eastAsia="Malgun Gothic"/>
              </w:rPr>
              <w:t>Defines areas in which the UE is not permitted to initiate any communication with the network.</w:t>
            </w:r>
          </w:p>
        </w:tc>
      </w:tr>
      <w:tr w:rsidR="00495DCF" w:rsidRPr="00140E21" w14:paraId="3A84CB7A" w14:textId="77777777" w:rsidTr="00523262">
        <w:trPr>
          <w:cantSplit/>
          <w:tblHeader/>
          <w:jc w:val="center"/>
        </w:trPr>
        <w:tc>
          <w:tcPr>
            <w:tcW w:w="1980" w:type="dxa"/>
            <w:tcBorders>
              <w:top w:val="nil"/>
              <w:left w:val="single" w:sz="4" w:space="0" w:color="auto"/>
              <w:bottom w:val="nil"/>
              <w:right w:val="single" w:sz="4" w:space="0" w:color="auto"/>
            </w:tcBorders>
          </w:tcPr>
          <w:p w14:paraId="43685A66" w14:textId="77777777" w:rsidR="00495DCF" w:rsidRPr="00140E21" w:rsidRDefault="00495DCF" w:rsidP="0052326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560DA84" w14:textId="77777777" w:rsidR="00495DCF" w:rsidRPr="00140E21" w:rsidRDefault="00495DCF" w:rsidP="00523262">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3FABBD2A" w14:textId="77777777" w:rsidR="00495DCF" w:rsidRPr="00140E21" w:rsidRDefault="00495DCF" w:rsidP="00523262">
            <w:pPr>
              <w:pStyle w:val="TAL"/>
              <w:rPr>
                <w:rFonts w:eastAsia="Malgun Gothic"/>
              </w:rPr>
            </w:pPr>
            <w:r w:rsidRPr="00140E21">
              <w:rPr>
                <w:rFonts w:eastAsia="Malgun Gothic"/>
              </w:rPr>
              <w:t>Indicates Allowed areas in which the UE is permitted to initiate communication with the network, and Non-allowed areas in which the UE and the network are not allowed to initiate Service Request or SM signalling to obtain user services.</w:t>
            </w:r>
          </w:p>
        </w:tc>
      </w:tr>
      <w:tr w:rsidR="00495DCF" w:rsidRPr="00140E21" w14:paraId="154F2E33" w14:textId="77777777" w:rsidTr="00523262">
        <w:trPr>
          <w:cantSplit/>
          <w:tblHeader/>
          <w:jc w:val="center"/>
        </w:trPr>
        <w:tc>
          <w:tcPr>
            <w:tcW w:w="1980" w:type="dxa"/>
            <w:tcBorders>
              <w:top w:val="nil"/>
              <w:left w:val="single" w:sz="4" w:space="0" w:color="auto"/>
              <w:bottom w:val="nil"/>
              <w:right w:val="single" w:sz="4" w:space="0" w:color="auto"/>
            </w:tcBorders>
          </w:tcPr>
          <w:p w14:paraId="137ECB49" w14:textId="77777777" w:rsidR="00495DCF" w:rsidRPr="00140E21" w:rsidRDefault="00495DCF" w:rsidP="0052326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2495955" w14:textId="77777777" w:rsidR="00495DCF" w:rsidRPr="00140E21" w:rsidRDefault="00495DCF" w:rsidP="00523262">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52F4D2FE" w14:textId="77777777" w:rsidR="00495DCF" w:rsidRPr="00140E21" w:rsidRDefault="00495DCF" w:rsidP="00523262">
            <w:pPr>
              <w:pStyle w:val="TAL"/>
              <w:rPr>
                <w:rFonts w:eastAsia="Malgun Gothic"/>
              </w:rPr>
            </w:pPr>
            <w:r w:rsidRPr="00140E21">
              <w:rPr>
                <w:rFonts w:eastAsia="Malgun Gothic"/>
              </w:rPr>
              <w:t>Defines whether UE is allowed to connect to 5GC and/or EPC for this PLMN.</w:t>
            </w:r>
          </w:p>
        </w:tc>
      </w:tr>
      <w:tr w:rsidR="00495DCF" w:rsidRPr="00140E21" w14:paraId="16F73D7A" w14:textId="77777777" w:rsidTr="00523262">
        <w:trPr>
          <w:cantSplit/>
          <w:tblHeader/>
          <w:jc w:val="center"/>
        </w:trPr>
        <w:tc>
          <w:tcPr>
            <w:tcW w:w="1980" w:type="dxa"/>
            <w:tcBorders>
              <w:top w:val="nil"/>
              <w:left w:val="single" w:sz="4" w:space="0" w:color="auto"/>
              <w:bottom w:val="nil"/>
              <w:right w:val="single" w:sz="4" w:space="0" w:color="auto"/>
            </w:tcBorders>
          </w:tcPr>
          <w:p w14:paraId="19AC0F6E" w14:textId="77777777" w:rsidR="00495DCF" w:rsidRPr="00140E21" w:rsidRDefault="00495DCF" w:rsidP="0052326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D8AB93" w14:textId="77777777" w:rsidR="00495DCF" w:rsidRPr="00140E21" w:rsidRDefault="00495DCF" w:rsidP="00523262">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2B3B2495" w14:textId="77777777" w:rsidR="00495DCF" w:rsidRPr="00140E21" w:rsidRDefault="00495DCF" w:rsidP="00523262">
            <w:pPr>
              <w:pStyle w:val="TAL"/>
              <w:rPr>
                <w:rFonts w:eastAsia="Malgun Gothic"/>
              </w:rPr>
            </w:pPr>
            <w:r w:rsidRPr="00140E21">
              <w:rPr>
                <w:rFonts w:eastAsia="Malgun Gothic"/>
              </w:rPr>
              <w:t>The CAG information includes Allowed CAG list and, optionally an indication whether the UE is only allowed to access 5GS via CAG cells as defined in TS 23.501 [2], clause 5.3</w:t>
            </w:r>
            <w:r>
              <w:rPr>
                <w:rFonts w:eastAsia="Malgun Gothic"/>
              </w:rPr>
              <w:t>0</w:t>
            </w:r>
            <w:r w:rsidRPr="00140E21">
              <w:rPr>
                <w:rFonts w:eastAsia="Malgun Gothic"/>
              </w:rPr>
              <w:t>.3.</w:t>
            </w:r>
          </w:p>
        </w:tc>
      </w:tr>
      <w:tr w:rsidR="00495DCF" w:rsidRPr="00140E21" w14:paraId="49097807" w14:textId="77777777" w:rsidTr="00523262">
        <w:trPr>
          <w:cantSplit/>
          <w:tblHeader/>
          <w:jc w:val="center"/>
        </w:trPr>
        <w:tc>
          <w:tcPr>
            <w:tcW w:w="1980" w:type="dxa"/>
            <w:tcBorders>
              <w:top w:val="nil"/>
              <w:left w:val="single" w:sz="4" w:space="0" w:color="auto"/>
              <w:bottom w:val="nil"/>
              <w:right w:val="single" w:sz="4" w:space="0" w:color="auto"/>
            </w:tcBorders>
          </w:tcPr>
          <w:p w14:paraId="25FE2087" w14:textId="77777777" w:rsidR="00495DCF" w:rsidRPr="00140E21" w:rsidRDefault="00495DCF" w:rsidP="0052326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1329F28" w14:textId="77777777" w:rsidR="00495DCF" w:rsidRPr="00140E21" w:rsidRDefault="00495DCF" w:rsidP="00523262">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2E107948" w14:textId="77777777" w:rsidR="00495DCF" w:rsidRPr="00140E21" w:rsidRDefault="00495DCF" w:rsidP="00523262">
            <w:pPr>
              <w:pStyle w:val="TAL"/>
              <w:rPr>
                <w:rFonts w:eastAsia="Malgun Gothic"/>
              </w:rPr>
            </w:pPr>
            <w:r w:rsidRPr="00140E21">
              <w:rPr>
                <w:rFonts w:eastAsia="Malgun Gothic"/>
              </w:rPr>
              <w:t>An index to specific RRM configuration in the NG-RAN.</w:t>
            </w:r>
          </w:p>
        </w:tc>
      </w:tr>
      <w:tr w:rsidR="00495DCF" w:rsidRPr="00140E21" w14:paraId="40A6A586" w14:textId="77777777" w:rsidTr="00523262">
        <w:trPr>
          <w:cantSplit/>
          <w:tblHeader/>
          <w:jc w:val="center"/>
        </w:trPr>
        <w:tc>
          <w:tcPr>
            <w:tcW w:w="1980" w:type="dxa"/>
            <w:tcBorders>
              <w:top w:val="nil"/>
              <w:left w:val="single" w:sz="4" w:space="0" w:color="auto"/>
              <w:bottom w:val="nil"/>
              <w:right w:val="single" w:sz="4" w:space="0" w:color="auto"/>
            </w:tcBorders>
          </w:tcPr>
          <w:p w14:paraId="0B4E7937" w14:textId="77777777" w:rsidR="00495DCF" w:rsidRPr="00140E21" w:rsidRDefault="00495DCF" w:rsidP="0052326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C8CF032" w14:textId="77777777" w:rsidR="00495DCF" w:rsidRPr="00140E21" w:rsidRDefault="00495DCF" w:rsidP="00523262">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25E7975E" w14:textId="77777777" w:rsidR="00495DCF" w:rsidRPr="00140E21" w:rsidRDefault="00495DCF" w:rsidP="00523262">
            <w:pPr>
              <w:pStyle w:val="TAL"/>
              <w:rPr>
                <w:rFonts w:eastAsia="Malgun Gothic"/>
              </w:rPr>
            </w:pPr>
            <w:r w:rsidRPr="00140E21">
              <w:rPr>
                <w:rFonts w:eastAsia="Malgun Gothic"/>
              </w:rPr>
              <w:t>Indicates a subscribed Periodic Registration Timer value.</w:t>
            </w:r>
          </w:p>
        </w:tc>
      </w:tr>
      <w:tr w:rsidR="00495DCF" w:rsidRPr="00140E21" w14:paraId="28272DC1" w14:textId="77777777" w:rsidTr="00523262">
        <w:trPr>
          <w:cantSplit/>
          <w:tblHeader/>
          <w:jc w:val="center"/>
        </w:trPr>
        <w:tc>
          <w:tcPr>
            <w:tcW w:w="1980" w:type="dxa"/>
            <w:tcBorders>
              <w:top w:val="nil"/>
              <w:left w:val="single" w:sz="4" w:space="0" w:color="auto"/>
              <w:bottom w:val="nil"/>
              <w:right w:val="single" w:sz="4" w:space="0" w:color="auto"/>
            </w:tcBorders>
          </w:tcPr>
          <w:p w14:paraId="5428DE3E" w14:textId="77777777" w:rsidR="00495DCF" w:rsidRPr="00140E21" w:rsidRDefault="00495DCF" w:rsidP="0052326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EE2E530" w14:textId="77777777" w:rsidR="00495DCF" w:rsidRPr="00140E21" w:rsidRDefault="00495DCF" w:rsidP="00523262">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217F3529" w14:textId="77777777" w:rsidR="00495DCF" w:rsidRPr="00140E21" w:rsidRDefault="00495DCF" w:rsidP="00523262">
            <w:pPr>
              <w:pStyle w:val="TAL"/>
              <w:rPr>
                <w:rFonts w:eastAsia="Malgun Gothic"/>
              </w:rPr>
            </w:pPr>
            <w:r w:rsidRPr="00140E21">
              <w:rPr>
                <w:rFonts w:eastAsia="Malgun Gothic"/>
              </w:rPr>
              <w:t>Indicates the user is subscribed to MPS as indicated in TS 23.501 [2], clause 5.16.5.</w:t>
            </w:r>
          </w:p>
        </w:tc>
      </w:tr>
      <w:tr w:rsidR="00495DCF" w:rsidRPr="00140E21" w14:paraId="71BA29A0" w14:textId="77777777" w:rsidTr="00523262">
        <w:trPr>
          <w:cantSplit/>
          <w:tblHeader/>
          <w:jc w:val="center"/>
        </w:trPr>
        <w:tc>
          <w:tcPr>
            <w:tcW w:w="1980" w:type="dxa"/>
            <w:tcBorders>
              <w:top w:val="nil"/>
              <w:left w:val="single" w:sz="4" w:space="0" w:color="auto"/>
              <w:bottom w:val="nil"/>
              <w:right w:val="single" w:sz="4" w:space="0" w:color="auto"/>
            </w:tcBorders>
          </w:tcPr>
          <w:p w14:paraId="02130003" w14:textId="77777777" w:rsidR="00495DCF" w:rsidRPr="00140E21" w:rsidRDefault="00495DCF" w:rsidP="0052326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F41DBA" w14:textId="77777777" w:rsidR="00495DCF" w:rsidRPr="00140E21" w:rsidRDefault="00495DCF" w:rsidP="00523262">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0925299D" w14:textId="77777777" w:rsidR="00495DCF" w:rsidRPr="00140E21" w:rsidRDefault="00495DCF" w:rsidP="00523262">
            <w:pPr>
              <w:pStyle w:val="TAL"/>
              <w:rPr>
                <w:rFonts w:eastAsia="Malgun Gothic"/>
              </w:rPr>
            </w:pPr>
            <w:r w:rsidRPr="00140E21">
              <w:rPr>
                <w:rFonts w:eastAsia="Malgun Gothic"/>
              </w:rPr>
              <w:t>Indicates the user is subscribed to MCX as indicated in TS 23.501 [2], clause 5.16.6.</w:t>
            </w:r>
          </w:p>
        </w:tc>
      </w:tr>
      <w:tr w:rsidR="00495DCF" w:rsidRPr="00140E21" w14:paraId="42EDBA5A" w14:textId="77777777" w:rsidTr="00523262">
        <w:trPr>
          <w:cantSplit/>
          <w:tblHeader/>
          <w:jc w:val="center"/>
        </w:trPr>
        <w:tc>
          <w:tcPr>
            <w:tcW w:w="1980" w:type="dxa"/>
            <w:tcBorders>
              <w:top w:val="nil"/>
              <w:left w:val="single" w:sz="4" w:space="0" w:color="auto"/>
              <w:bottom w:val="nil"/>
              <w:right w:val="single" w:sz="4" w:space="0" w:color="auto"/>
            </w:tcBorders>
          </w:tcPr>
          <w:p w14:paraId="0DDBC4CE" w14:textId="77777777" w:rsidR="00495DCF" w:rsidRPr="00140E21" w:rsidRDefault="00495DCF" w:rsidP="0052326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19D90B" w14:textId="77777777" w:rsidR="00495DCF" w:rsidRPr="00140E21" w:rsidRDefault="00495DCF" w:rsidP="00523262">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51A85C67" w14:textId="77777777" w:rsidR="00495DCF" w:rsidRPr="00140E21" w:rsidRDefault="00495DCF" w:rsidP="00523262">
            <w:pPr>
              <w:pStyle w:val="TAL"/>
              <w:rPr>
                <w:rFonts w:eastAsia="Malgun Gothic"/>
              </w:rPr>
            </w:pPr>
            <w:r w:rsidRPr="00140E21">
              <w:rPr>
                <w:rFonts w:eastAsia="Malgun Gothic"/>
              </w:rPr>
              <w:t>Information on expected UE movement and communication characteristics. See clause 4.15.6.3</w:t>
            </w:r>
          </w:p>
        </w:tc>
      </w:tr>
      <w:tr w:rsidR="00495DCF" w:rsidRPr="00140E21" w14:paraId="244C0CAD" w14:textId="77777777" w:rsidTr="00523262">
        <w:trPr>
          <w:cantSplit/>
          <w:tblHeader/>
          <w:jc w:val="center"/>
        </w:trPr>
        <w:tc>
          <w:tcPr>
            <w:tcW w:w="1980" w:type="dxa"/>
            <w:tcBorders>
              <w:top w:val="nil"/>
              <w:left w:val="single" w:sz="4" w:space="0" w:color="auto"/>
              <w:bottom w:val="nil"/>
              <w:right w:val="single" w:sz="4" w:space="0" w:color="auto"/>
            </w:tcBorders>
          </w:tcPr>
          <w:p w14:paraId="3512EDDB" w14:textId="77777777" w:rsidR="00495DCF" w:rsidRPr="00140E21" w:rsidRDefault="00495DCF" w:rsidP="0052326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3BB843" w14:textId="77777777" w:rsidR="00495DCF" w:rsidRPr="00140E21" w:rsidRDefault="00495DCF" w:rsidP="00523262">
            <w:pPr>
              <w:pStyle w:val="TAL"/>
              <w:rPr>
                <w:rFonts w:eastAsia="Malgun Gothic"/>
              </w:rPr>
            </w:pPr>
            <w:r w:rsidRPr="00140E21">
              <w:rPr>
                <w:rFonts w:eastAsia="Malgun Gothic"/>
              </w:rPr>
              <w:t>AMF-Associated Network Configuration parameters</w:t>
            </w:r>
          </w:p>
        </w:tc>
        <w:tc>
          <w:tcPr>
            <w:tcW w:w="4225" w:type="dxa"/>
            <w:tcBorders>
              <w:top w:val="single" w:sz="4" w:space="0" w:color="auto"/>
              <w:left w:val="single" w:sz="4" w:space="0" w:color="auto"/>
              <w:bottom w:val="single" w:sz="4" w:space="0" w:color="auto"/>
              <w:right w:val="single" w:sz="4" w:space="0" w:color="auto"/>
            </w:tcBorders>
          </w:tcPr>
          <w:p w14:paraId="3818A3AE" w14:textId="77777777" w:rsidR="00495DCF" w:rsidRPr="00140E21" w:rsidRDefault="00495DCF" w:rsidP="00523262">
            <w:pPr>
              <w:pStyle w:val="TAL"/>
              <w:rPr>
                <w:rFonts w:eastAsia="Malgun Gothic"/>
              </w:rPr>
            </w:pPr>
            <w:r w:rsidRPr="00140E21">
              <w:rPr>
                <w:rFonts w:eastAsia="Malgun Gothic"/>
              </w:rPr>
              <w:t>Information on UE specific network configuration parameters and their corresponding validity times. See clause 4.15.6.3a.</w:t>
            </w:r>
          </w:p>
        </w:tc>
      </w:tr>
      <w:tr w:rsidR="00495DCF" w:rsidRPr="00140E21" w14:paraId="7387563A" w14:textId="77777777" w:rsidTr="00523262">
        <w:trPr>
          <w:cantSplit/>
          <w:tblHeader/>
          <w:jc w:val="center"/>
        </w:trPr>
        <w:tc>
          <w:tcPr>
            <w:tcW w:w="1980" w:type="dxa"/>
            <w:tcBorders>
              <w:top w:val="nil"/>
              <w:left w:val="single" w:sz="4" w:space="0" w:color="auto"/>
              <w:bottom w:val="nil"/>
              <w:right w:val="single" w:sz="4" w:space="0" w:color="auto"/>
            </w:tcBorders>
          </w:tcPr>
          <w:p w14:paraId="148F00BF" w14:textId="77777777" w:rsidR="00495DCF" w:rsidRPr="00140E21" w:rsidRDefault="00495DCF" w:rsidP="0052326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1C6632" w14:textId="77777777" w:rsidR="00495DCF" w:rsidRPr="00140E21" w:rsidRDefault="00495DCF" w:rsidP="00523262">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55895897" w14:textId="77777777" w:rsidR="00495DCF" w:rsidRPr="00140E21" w:rsidRDefault="00495DCF" w:rsidP="00523262">
            <w:pPr>
              <w:pStyle w:val="TAL"/>
              <w:rPr>
                <w:rFonts w:eastAsia="Malgun Gothic"/>
              </w:rPr>
            </w:pPr>
            <w:r w:rsidRPr="00140E21">
              <w:rPr>
                <w:rFonts w:eastAsia="Malgun Gothic"/>
              </w:rPr>
              <w:t>List of preferred PLMN/access technology combinations or HPLMN indication that no change of the "Operator Controlled PLMN Selector with Access Technology" list stored in the UE is needed (see NOTE 3).</w:t>
            </w:r>
          </w:p>
          <w:p w14:paraId="11187D30" w14:textId="77777777" w:rsidR="00495DCF" w:rsidRPr="00140E21" w:rsidRDefault="00495DCF" w:rsidP="00523262">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495DCF" w:rsidRPr="00140E21" w14:paraId="5267DC96" w14:textId="77777777" w:rsidTr="00523262">
        <w:trPr>
          <w:cantSplit/>
          <w:tblHeader/>
          <w:jc w:val="center"/>
        </w:trPr>
        <w:tc>
          <w:tcPr>
            <w:tcW w:w="1980" w:type="dxa"/>
            <w:tcBorders>
              <w:top w:val="nil"/>
              <w:left w:val="single" w:sz="4" w:space="0" w:color="auto"/>
              <w:bottom w:val="nil"/>
              <w:right w:val="single" w:sz="4" w:space="0" w:color="auto"/>
            </w:tcBorders>
          </w:tcPr>
          <w:p w14:paraId="2A03ED53" w14:textId="77777777" w:rsidR="00495DCF" w:rsidRPr="00140E21" w:rsidRDefault="00495DCF" w:rsidP="0052326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3B46589" w14:textId="77777777" w:rsidR="00495DCF" w:rsidRPr="00140E21" w:rsidRDefault="00495DCF" w:rsidP="00523262">
            <w:pPr>
              <w:pStyle w:val="TAL"/>
              <w:rPr>
                <w:rFonts w:eastAsia="Malgun Gothic"/>
              </w:rPr>
            </w:pPr>
            <w:r>
              <w:rPr>
                <w:rFonts w:eastAsia="Malgun Gothic"/>
              </w:rPr>
              <w:t>SoR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6AA8378C" w14:textId="77777777" w:rsidR="00495DCF" w:rsidRPr="00140E21" w:rsidRDefault="00495DCF" w:rsidP="00523262">
            <w:pPr>
              <w:pStyle w:val="TAL"/>
              <w:rPr>
                <w:rFonts w:eastAsia="Malgun Gothic"/>
              </w:rPr>
            </w:pPr>
            <w:r>
              <w:rPr>
                <w:rFonts w:eastAsia="Malgun Gothic"/>
              </w:rPr>
              <w:t>An indication whether the UDM requests the AMF to retrieve SoR when the UE performs Registration with NAS Registration Type "Initial Registration".</w:t>
            </w:r>
          </w:p>
        </w:tc>
      </w:tr>
      <w:tr w:rsidR="00495DCF" w:rsidRPr="00140E21" w14:paraId="3799782C" w14:textId="77777777" w:rsidTr="00523262">
        <w:trPr>
          <w:cantSplit/>
          <w:tblHeader/>
          <w:jc w:val="center"/>
        </w:trPr>
        <w:tc>
          <w:tcPr>
            <w:tcW w:w="1980" w:type="dxa"/>
            <w:tcBorders>
              <w:top w:val="nil"/>
              <w:left w:val="single" w:sz="4" w:space="0" w:color="auto"/>
              <w:bottom w:val="nil"/>
              <w:right w:val="single" w:sz="4" w:space="0" w:color="auto"/>
            </w:tcBorders>
          </w:tcPr>
          <w:p w14:paraId="75864174" w14:textId="77777777" w:rsidR="00495DCF" w:rsidRPr="00140E21" w:rsidRDefault="00495DCF" w:rsidP="0052326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89EC9D" w14:textId="77777777" w:rsidR="00495DCF" w:rsidRPr="00140E21" w:rsidRDefault="00495DCF" w:rsidP="00523262">
            <w:pPr>
              <w:pStyle w:val="TAL"/>
              <w:rPr>
                <w:rFonts w:eastAsia="Malgun Gothic"/>
              </w:rPr>
            </w:pPr>
            <w:r>
              <w:rPr>
                <w:rFonts w:eastAsia="Malgun Gothic"/>
              </w:rPr>
              <w:t>SoR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5847050C" w14:textId="77777777" w:rsidR="00495DCF" w:rsidRPr="00140E21" w:rsidRDefault="00495DCF" w:rsidP="00523262">
            <w:pPr>
              <w:pStyle w:val="TAL"/>
              <w:rPr>
                <w:rFonts w:eastAsia="Malgun Gothic"/>
              </w:rPr>
            </w:pPr>
            <w:r>
              <w:rPr>
                <w:rFonts w:eastAsia="Malgun Gothic"/>
              </w:rPr>
              <w:t>An indication whether the UDM requests the AMF to retrieve SoR when the UE performs Registration with NAS Registration Type "Emergency Registration".</w:t>
            </w:r>
          </w:p>
        </w:tc>
      </w:tr>
      <w:tr w:rsidR="00495DCF" w:rsidRPr="00140E21" w14:paraId="619F1421" w14:textId="77777777" w:rsidTr="00523262">
        <w:trPr>
          <w:cantSplit/>
          <w:tblHeader/>
          <w:jc w:val="center"/>
        </w:trPr>
        <w:tc>
          <w:tcPr>
            <w:tcW w:w="1980" w:type="dxa"/>
            <w:tcBorders>
              <w:top w:val="nil"/>
              <w:left w:val="single" w:sz="4" w:space="0" w:color="auto"/>
              <w:bottom w:val="nil"/>
              <w:right w:val="single" w:sz="4" w:space="0" w:color="auto"/>
            </w:tcBorders>
          </w:tcPr>
          <w:p w14:paraId="15A40F85" w14:textId="77777777" w:rsidR="00495DCF" w:rsidRPr="00140E21" w:rsidRDefault="00495DCF" w:rsidP="0052326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F42B7F" w14:textId="77777777" w:rsidR="00495DCF" w:rsidRPr="00140E21" w:rsidRDefault="00495DCF" w:rsidP="00523262">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1F357A3C" w14:textId="77777777" w:rsidR="00495DCF" w:rsidRPr="00140E21" w:rsidRDefault="00495DCF" w:rsidP="00523262">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495DCF" w:rsidRPr="00140E21" w14:paraId="256E32C3" w14:textId="77777777" w:rsidTr="00523262">
        <w:trPr>
          <w:cantSplit/>
          <w:tblHeader/>
          <w:jc w:val="center"/>
        </w:trPr>
        <w:tc>
          <w:tcPr>
            <w:tcW w:w="1980" w:type="dxa"/>
            <w:tcBorders>
              <w:top w:val="nil"/>
              <w:left w:val="single" w:sz="4" w:space="0" w:color="auto"/>
              <w:bottom w:val="nil"/>
              <w:right w:val="single" w:sz="4" w:space="0" w:color="auto"/>
            </w:tcBorders>
          </w:tcPr>
          <w:p w14:paraId="2ED42901" w14:textId="77777777" w:rsidR="00495DCF" w:rsidRPr="00140E21" w:rsidRDefault="00495DCF" w:rsidP="0052326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35DE3D" w14:textId="77777777" w:rsidR="00495DCF" w:rsidRPr="00140E21" w:rsidRDefault="00495DCF" w:rsidP="00523262">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599B7997" w14:textId="77777777" w:rsidR="00495DCF" w:rsidRPr="00140E21" w:rsidRDefault="00495DCF" w:rsidP="00523262">
            <w:pPr>
              <w:pStyle w:val="TAL"/>
              <w:rPr>
                <w:rFonts w:eastAsia="Malgun Gothic"/>
              </w:rPr>
            </w:pPr>
            <w:r w:rsidRPr="00140E21">
              <w:rPr>
                <w:rFonts w:eastAsia="Malgun Gothic"/>
              </w:rPr>
              <w:t>Trace requirements about a UE (e.g. trace reference, address of the Trace Collection Entity, etc.) is defined in TS 32.421 [39].</w:t>
            </w:r>
          </w:p>
          <w:p w14:paraId="3C946EDF" w14:textId="77777777" w:rsidR="00495DCF" w:rsidRPr="00140E21" w:rsidRDefault="00495DCF" w:rsidP="00523262">
            <w:pPr>
              <w:pStyle w:val="TAL"/>
              <w:rPr>
                <w:rFonts w:eastAsia="Malgun Gothic"/>
              </w:rPr>
            </w:pPr>
            <w:r w:rsidRPr="00140E21">
              <w:rPr>
                <w:rFonts w:eastAsia="Malgun Gothic"/>
              </w:rPr>
              <w:t>This information is only sent to AMF in the HPLMN or one of its equivalent PLMN(s).</w:t>
            </w:r>
          </w:p>
        </w:tc>
      </w:tr>
      <w:tr w:rsidR="00495DCF" w:rsidRPr="00140E21" w14:paraId="756534D2" w14:textId="77777777" w:rsidTr="00523262">
        <w:trPr>
          <w:cantSplit/>
          <w:tblHeader/>
          <w:jc w:val="center"/>
        </w:trPr>
        <w:tc>
          <w:tcPr>
            <w:tcW w:w="1980" w:type="dxa"/>
            <w:tcBorders>
              <w:top w:val="nil"/>
              <w:left w:val="single" w:sz="4" w:space="0" w:color="auto"/>
              <w:bottom w:val="nil"/>
              <w:right w:val="single" w:sz="4" w:space="0" w:color="auto"/>
            </w:tcBorders>
          </w:tcPr>
          <w:p w14:paraId="0F9E1CD6" w14:textId="77777777" w:rsidR="00495DCF" w:rsidRPr="00140E21" w:rsidRDefault="00495DCF" w:rsidP="0052326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C507D9" w14:textId="77777777" w:rsidR="00495DCF" w:rsidRPr="00140E21" w:rsidRDefault="00495DCF" w:rsidP="00523262">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04CADBF7" w14:textId="77777777" w:rsidR="00495DCF" w:rsidRPr="00140E21" w:rsidRDefault="00495DCF" w:rsidP="00523262">
            <w:pPr>
              <w:pStyle w:val="TAL"/>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495DCF" w:rsidRPr="00140E21" w14:paraId="6B2B9924" w14:textId="77777777" w:rsidTr="00523262">
        <w:trPr>
          <w:cantSplit/>
          <w:tblHeader/>
          <w:jc w:val="center"/>
        </w:trPr>
        <w:tc>
          <w:tcPr>
            <w:tcW w:w="1980" w:type="dxa"/>
            <w:tcBorders>
              <w:top w:val="nil"/>
              <w:left w:val="single" w:sz="4" w:space="0" w:color="auto"/>
              <w:bottom w:val="nil"/>
              <w:right w:val="single" w:sz="4" w:space="0" w:color="auto"/>
            </w:tcBorders>
          </w:tcPr>
          <w:p w14:paraId="46A84EEE" w14:textId="77777777" w:rsidR="00495DCF" w:rsidRPr="00140E21" w:rsidRDefault="00495DCF" w:rsidP="0052326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1E8D701" w14:textId="77777777" w:rsidR="00495DCF" w:rsidRPr="00140E21" w:rsidRDefault="00495DCF" w:rsidP="00523262">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1C8D1356" w14:textId="77777777" w:rsidR="00495DCF" w:rsidRPr="00140E21" w:rsidRDefault="00495DCF" w:rsidP="00523262">
            <w:pPr>
              <w:pStyle w:val="TAL"/>
              <w:rPr>
                <w:rFonts w:eastAsia="Malgun Gothic"/>
              </w:rPr>
            </w:pPr>
            <w:r w:rsidRPr="00140E21">
              <w:rPr>
                <w:rFonts w:eastAsia="Malgun Gothic"/>
              </w:rPr>
              <w:t>Used to set the Service Gap timer for Service Gap Control (see TS 23.501 [2] clause 5.31.16).</w:t>
            </w:r>
          </w:p>
        </w:tc>
      </w:tr>
      <w:tr w:rsidR="00495DCF" w:rsidRPr="00140E21" w14:paraId="6B5EF9F8" w14:textId="77777777" w:rsidTr="00523262">
        <w:trPr>
          <w:cantSplit/>
          <w:tblHeader/>
          <w:jc w:val="center"/>
        </w:trPr>
        <w:tc>
          <w:tcPr>
            <w:tcW w:w="1980" w:type="dxa"/>
            <w:tcBorders>
              <w:top w:val="nil"/>
              <w:left w:val="single" w:sz="4" w:space="0" w:color="auto"/>
              <w:bottom w:val="nil"/>
              <w:right w:val="single" w:sz="4" w:space="0" w:color="auto"/>
            </w:tcBorders>
          </w:tcPr>
          <w:p w14:paraId="029EDE30" w14:textId="77777777" w:rsidR="00495DCF" w:rsidRPr="00140E21" w:rsidRDefault="00495DCF" w:rsidP="0052326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3BE7E54" w14:textId="77777777" w:rsidR="00495DCF" w:rsidRPr="00140E21" w:rsidRDefault="00495DCF" w:rsidP="00523262">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5E011A68" w14:textId="77777777" w:rsidR="00495DCF" w:rsidRPr="00140E21" w:rsidRDefault="00495DCF" w:rsidP="00523262">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495DCF" w:rsidRPr="00140E21" w14:paraId="72FC0A56" w14:textId="77777777" w:rsidTr="00523262">
        <w:trPr>
          <w:cantSplit/>
          <w:tblHeader/>
          <w:jc w:val="center"/>
        </w:trPr>
        <w:tc>
          <w:tcPr>
            <w:tcW w:w="1980" w:type="dxa"/>
            <w:tcBorders>
              <w:top w:val="nil"/>
              <w:left w:val="single" w:sz="4" w:space="0" w:color="auto"/>
              <w:bottom w:val="nil"/>
              <w:right w:val="single" w:sz="4" w:space="0" w:color="auto"/>
            </w:tcBorders>
          </w:tcPr>
          <w:p w14:paraId="35A89867" w14:textId="77777777" w:rsidR="00495DCF" w:rsidRPr="00140E21" w:rsidRDefault="00495DCF" w:rsidP="0052326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FEB8442" w14:textId="77777777" w:rsidR="00495DCF" w:rsidRPr="00140E21" w:rsidRDefault="00495DCF" w:rsidP="00523262">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293D8D7A" w14:textId="77777777" w:rsidR="00495DCF" w:rsidRPr="00140E21" w:rsidRDefault="00495DCF" w:rsidP="00523262">
            <w:pPr>
              <w:pStyle w:val="TAL"/>
              <w:rPr>
                <w:rFonts w:eastAsia="Malgun Gothic"/>
              </w:rPr>
            </w:pPr>
            <w:r w:rsidRPr="00140E21">
              <w:rPr>
                <w:rFonts w:eastAsia="Malgun Gothic"/>
              </w:rPr>
              <w:t>Includes a set of parameters (e.g. updated Default Configured NSSAI and/or updated Routing Indicator) to be delivered from UDM to the UE via NAS signalling as defined in clause 4.20 (NOTE 3).</w:t>
            </w:r>
          </w:p>
          <w:p w14:paraId="39694F52" w14:textId="77777777" w:rsidR="00495DCF" w:rsidRPr="00140E21" w:rsidRDefault="00495DCF" w:rsidP="00523262">
            <w:pPr>
              <w:pStyle w:val="TAL"/>
              <w:rPr>
                <w:rFonts w:eastAsia="Malgun Gothic"/>
              </w:rPr>
            </w:pPr>
          </w:p>
          <w:p w14:paraId="1814DA01" w14:textId="77777777" w:rsidR="00495DCF" w:rsidRPr="00140E21" w:rsidRDefault="00495DCF" w:rsidP="00523262">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495DCF" w:rsidRPr="00140E21" w14:paraId="4F397AA0" w14:textId="77777777" w:rsidTr="00523262">
        <w:trPr>
          <w:cantSplit/>
          <w:tblHeader/>
          <w:jc w:val="center"/>
        </w:trPr>
        <w:tc>
          <w:tcPr>
            <w:tcW w:w="1980" w:type="dxa"/>
            <w:tcBorders>
              <w:top w:val="nil"/>
              <w:left w:val="single" w:sz="4" w:space="0" w:color="auto"/>
              <w:bottom w:val="nil"/>
              <w:right w:val="single" w:sz="4" w:space="0" w:color="auto"/>
            </w:tcBorders>
          </w:tcPr>
          <w:p w14:paraId="4A258B5D" w14:textId="77777777" w:rsidR="00495DCF" w:rsidRPr="00140E21" w:rsidRDefault="00495DCF" w:rsidP="0052326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D604E05" w14:textId="77777777" w:rsidR="00495DCF" w:rsidRPr="00140E21" w:rsidRDefault="00495DCF" w:rsidP="00523262">
            <w:pPr>
              <w:pStyle w:val="TAL"/>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129DEA7D" w14:textId="77777777" w:rsidR="00495DCF" w:rsidRPr="00140E21" w:rsidRDefault="00495DCF" w:rsidP="00523262">
            <w:pPr>
              <w:pStyle w:val="TAL"/>
              <w:rPr>
                <w:rFonts w:eastAsia="Malgun Gothic"/>
              </w:rPr>
            </w:pPr>
            <w:r w:rsidRPr="00140E21">
              <w:rPr>
                <w:rFonts w:eastAsia="Malgun Gothic"/>
              </w:rPr>
              <w:t>Numerical value used by the NG-RAN to prioritise between UEs accessing via NB-IoT.</w:t>
            </w:r>
          </w:p>
        </w:tc>
      </w:tr>
      <w:tr w:rsidR="00495DCF" w:rsidRPr="00140E21" w14:paraId="1E350ADD" w14:textId="77777777" w:rsidTr="00523262">
        <w:trPr>
          <w:cantSplit/>
          <w:tblHeader/>
          <w:jc w:val="center"/>
        </w:trPr>
        <w:tc>
          <w:tcPr>
            <w:tcW w:w="1980" w:type="dxa"/>
            <w:tcBorders>
              <w:top w:val="nil"/>
              <w:left w:val="single" w:sz="4" w:space="0" w:color="auto"/>
              <w:bottom w:val="nil"/>
              <w:right w:val="single" w:sz="4" w:space="0" w:color="auto"/>
            </w:tcBorders>
          </w:tcPr>
          <w:p w14:paraId="6B223552" w14:textId="77777777" w:rsidR="00495DCF" w:rsidRPr="00140E21" w:rsidRDefault="00495DCF" w:rsidP="0052326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648BE5" w14:textId="77777777" w:rsidR="00495DCF" w:rsidRPr="00140E21" w:rsidRDefault="00495DCF" w:rsidP="00523262">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1E578278" w14:textId="77777777" w:rsidR="00495DCF" w:rsidRPr="00140E21" w:rsidRDefault="00495DCF" w:rsidP="00523262">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1F2119" w:rsidRPr="00140E21" w14:paraId="1BE83FD0" w14:textId="77777777" w:rsidTr="00291B7F">
        <w:trPr>
          <w:cantSplit/>
          <w:tblHeader/>
          <w:jc w:val="center"/>
        </w:trPr>
        <w:tc>
          <w:tcPr>
            <w:tcW w:w="1980" w:type="dxa"/>
            <w:vMerge w:val="restart"/>
            <w:tcBorders>
              <w:top w:val="nil"/>
              <w:left w:val="single" w:sz="4" w:space="0" w:color="auto"/>
              <w:right w:val="single" w:sz="4" w:space="0" w:color="auto"/>
            </w:tcBorders>
          </w:tcPr>
          <w:p w14:paraId="73EE8EE2" w14:textId="77777777" w:rsidR="001F2119" w:rsidRPr="00140E21" w:rsidRDefault="001F2119" w:rsidP="0052326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1EC62B3" w14:textId="77777777" w:rsidR="001F2119" w:rsidRDefault="001F2119" w:rsidP="00523262">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04932467" w14:textId="77777777" w:rsidR="001F2119" w:rsidRDefault="001F2119" w:rsidP="00523262">
            <w:pPr>
              <w:pStyle w:val="TAL"/>
              <w:rPr>
                <w:rFonts w:eastAsia="Malgun Gothic"/>
              </w:rPr>
            </w:pPr>
            <w:r>
              <w:rPr>
                <w:rFonts w:eastAsia="Malgun Gothic"/>
              </w:rPr>
              <w:t>Indicates that the subscriber is allowed for IAB-operation as specified in TS 23.501 [2] clause 5.35.2.</w:t>
            </w:r>
          </w:p>
        </w:tc>
      </w:tr>
      <w:tr w:rsidR="001F2119" w:rsidRPr="00140E21" w14:paraId="4609CB8D" w14:textId="77777777" w:rsidTr="00291B7F">
        <w:trPr>
          <w:cantSplit/>
          <w:tblHeader/>
          <w:jc w:val="center"/>
          <w:ins w:id="6" w:author="Nokia-1" w:date="2020-02-18T17:16:00Z"/>
        </w:trPr>
        <w:tc>
          <w:tcPr>
            <w:tcW w:w="1980" w:type="dxa"/>
            <w:vMerge/>
            <w:tcBorders>
              <w:left w:val="single" w:sz="4" w:space="0" w:color="auto"/>
              <w:right w:val="single" w:sz="4" w:space="0" w:color="auto"/>
            </w:tcBorders>
          </w:tcPr>
          <w:p w14:paraId="2976EC72" w14:textId="77777777" w:rsidR="001F2119" w:rsidRPr="00140E21" w:rsidRDefault="001F2119" w:rsidP="001F2119">
            <w:pPr>
              <w:pStyle w:val="TAL"/>
              <w:rPr>
                <w:ins w:id="7" w:author="Nokia-1" w:date="2020-02-18T17:16: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259AA21" w14:textId="1848C74B" w:rsidR="001F2119" w:rsidRDefault="001F2119" w:rsidP="001F2119">
            <w:pPr>
              <w:pStyle w:val="TAL"/>
              <w:rPr>
                <w:ins w:id="8" w:author="Nokia-1" w:date="2020-02-18T17:16:00Z"/>
                <w:rFonts w:eastAsia="Malgun Gothic"/>
              </w:rPr>
            </w:pPr>
            <w:ins w:id="9" w:author="Nokia-1" w:date="2020-02-18T17:17:00Z">
              <w:r w:rsidRPr="00BE6975">
                <w:rPr>
                  <w:noProof/>
                </w:rPr>
                <w:t>"V2X services authorized" indication</w:t>
              </w:r>
            </w:ins>
          </w:p>
        </w:tc>
        <w:tc>
          <w:tcPr>
            <w:tcW w:w="4225" w:type="dxa"/>
            <w:tcBorders>
              <w:top w:val="single" w:sz="4" w:space="0" w:color="auto"/>
              <w:left w:val="single" w:sz="4" w:space="0" w:color="auto"/>
              <w:bottom w:val="single" w:sz="4" w:space="0" w:color="auto"/>
              <w:right w:val="single" w:sz="4" w:space="0" w:color="auto"/>
            </w:tcBorders>
          </w:tcPr>
          <w:p w14:paraId="54E09039" w14:textId="3B123607" w:rsidR="001F2119" w:rsidRDefault="001F2119" w:rsidP="001F2119">
            <w:pPr>
              <w:pStyle w:val="TAL"/>
              <w:rPr>
                <w:ins w:id="10" w:author="Nokia-1" w:date="2020-02-18T17:16:00Z"/>
                <w:rFonts w:eastAsia="Malgun Gothic"/>
              </w:rPr>
            </w:pPr>
            <w:ins w:id="11" w:author="Nokia-1" w:date="2020-02-18T17:17:00Z">
              <w:r>
                <w:t>I</w:t>
              </w:r>
              <w:r w:rsidRPr="00490934">
                <w:t>ndicat</w:t>
              </w:r>
              <w:r>
                <w:t>es</w:t>
              </w:r>
              <w:r w:rsidRPr="00490934">
                <w:t xml:space="preserve"> the UE is authori</w:t>
              </w:r>
              <w:r w:rsidRPr="00490934">
                <w:rPr>
                  <w:lang w:eastAsia="ko-KR"/>
                </w:rPr>
                <w:t>z</w:t>
              </w:r>
              <w:r w:rsidRPr="00490934">
                <w:t xml:space="preserve">ed to use </w:t>
              </w:r>
              <w:r w:rsidRPr="00490934">
                <w:rPr>
                  <w:lang w:eastAsia="zh-CN"/>
                </w:rPr>
                <w:t>V2X communication</w:t>
              </w:r>
              <w:r w:rsidRPr="00490934">
                <w:rPr>
                  <w:lang w:eastAsia="ko-KR"/>
                </w:rPr>
                <w:t xml:space="preserve"> over PC5 reference point as Vehicle UE, Pedestrian UE or both</w:t>
              </w:r>
              <w:r w:rsidRPr="00490934">
                <w:t>.</w:t>
              </w:r>
            </w:ins>
          </w:p>
        </w:tc>
      </w:tr>
      <w:tr w:rsidR="001F2119" w:rsidRPr="00140E21" w14:paraId="0781A773" w14:textId="77777777" w:rsidTr="00291B7F">
        <w:trPr>
          <w:cantSplit/>
          <w:tblHeader/>
          <w:jc w:val="center"/>
          <w:ins w:id="12" w:author="Nokia-1" w:date="2020-02-18T17:16:00Z"/>
        </w:trPr>
        <w:tc>
          <w:tcPr>
            <w:tcW w:w="1980" w:type="dxa"/>
            <w:vMerge/>
            <w:tcBorders>
              <w:left w:val="single" w:sz="4" w:space="0" w:color="auto"/>
              <w:right w:val="single" w:sz="4" w:space="0" w:color="auto"/>
            </w:tcBorders>
          </w:tcPr>
          <w:p w14:paraId="20475AC8" w14:textId="77777777" w:rsidR="001F2119" w:rsidRPr="00140E21" w:rsidRDefault="001F2119" w:rsidP="001F2119">
            <w:pPr>
              <w:pStyle w:val="TAL"/>
              <w:rPr>
                <w:ins w:id="13" w:author="Nokia-1" w:date="2020-02-18T17:16: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C72630A" w14:textId="44AF83B5" w:rsidR="001F2119" w:rsidRDefault="001F2119" w:rsidP="001F2119">
            <w:pPr>
              <w:pStyle w:val="TAL"/>
              <w:rPr>
                <w:ins w:id="14" w:author="Nokia-1" w:date="2020-02-18T17:16:00Z"/>
                <w:rFonts w:eastAsia="Malgun Gothic"/>
              </w:rPr>
            </w:pPr>
            <w:ins w:id="15" w:author="Nokia-1" w:date="2020-02-18T17:17:00Z">
              <w:r w:rsidRPr="00490934">
                <w:rPr>
                  <w:lang w:eastAsia="zh-CN"/>
                </w:rPr>
                <w:t>UE-PC5-AMBR per PC5 RAT</w:t>
              </w:r>
            </w:ins>
          </w:p>
        </w:tc>
        <w:tc>
          <w:tcPr>
            <w:tcW w:w="4225" w:type="dxa"/>
            <w:tcBorders>
              <w:top w:val="single" w:sz="4" w:space="0" w:color="auto"/>
              <w:left w:val="single" w:sz="4" w:space="0" w:color="auto"/>
              <w:bottom w:val="single" w:sz="4" w:space="0" w:color="auto"/>
              <w:right w:val="single" w:sz="4" w:space="0" w:color="auto"/>
            </w:tcBorders>
          </w:tcPr>
          <w:p w14:paraId="7B4E578D" w14:textId="1C5C9671" w:rsidR="001F2119" w:rsidRDefault="001F2119" w:rsidP="001F2119">
            <w:pPr>
              <w:pStyle w:val="TAL"/>
              <w:rPr>
                <w:ins w:id="16" w:author="Nokia-1" w:date="2020-02-18T17:16:00Z"/>
                <w:rFonts w:eastAsia="Malgun Gothic"/>
              </w:rPr>
            </w:pPr>
            <w:ins w:id="17" w:author="Nokia-1" w:date="2020-02-18T17:17:00Z">
              <w:r>
                <w:t>Sum of the aggregate maximum bit rate of all types of communication (i.e. unicast, groupcast and broadcast modes) over PC5 reference point per PC5 RAT.</w:t>
              </w:r>
            </w:ins>
          </w:p>
        </w:tc>
      </w:tr>
      <w:tr w:rsidR="001F2119" w:rsidRPr="00140E21" w14:paraId="0E29E309" w14:textId="77777777" w:rsidTr="00291B7F">
        <w:trPr>
          <w:cantSplit/>
          <w:tblHeader/>
          <w:jc w:val="center"/>
          <w:ins w:id="18" w:author="Nokia-1" w:date="2020-02-18T17:16:00Z"/>
        </w:trPr>
        <w:tc>
          <w:tcPr>
            <w:tcW w:w="1980" w:type="dxa"/>
            <w:vMerge/>
            <w:tcBorders>
              <w:left w:val="single" w:sz="4" w:space="0" w:color="auto"/>
              <w:bottom w:val="single" w:sz="4" w:space="0" w:color="auto"/>
              <w:right w:val="single" w:sz="4" w:space="0" w:color="auto"/>
            </w:tcBorders>
          </w:tcPr>
          <w:p w14:paraId="338FBF92" w14:textId="77777777" w:rsidR="001F2119" w:rsidRPr="00140E21" w:rsidRDefault="001F2119" w:rsidP="001F2119">
            <w:pPr>
              <w:pStyle w:val="TAL"/>
              <w:rPr>
                <w:ins w:id="19" w:author="Nokia-1" w:date="2020-02-18T17:16: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CB51B7B" w14:textId="27041ECE" w:rsidR="001F2119" w:rsidRDefault="001F2119" w:rsidP="001F2119">
            <w:pPr>
              <w:pStyle w:val="TAL"/>
              <w:rPr>
                <w:ins w:id="20" w:author="Nokia-1" w:date="2020-02-18T17:16:00Z"/>
                <w:rFonts w:eastAsia="Malgun Gothic"/>
              </w:rPr>
            </w:pPr>
            <w:ins w:id="21" w:author="Nokia-1" w:date="2020-02-18T17:17:00Z">
              <w:r>
                <w:t>C</w:t>
              </w:r>
              <w:r w:rsidRPr="00490934">
                <w:t>ross-RAT PC5 control authorization</w:t>
              </w:r>
            </w:ins>
          </w:p>
        </w:tc>
        <w:tc>
          <w:tcPr>
            <w:tcW w:w="4225" w:type="dxa"/>
            <w:tcBorders>
              <w:top w:val="single" w:sz="4" w:space="0" w:color="auto"/>
              <w:left w:val="single" w:sz="4" w:space="0" w:color="auto"/>
              <w:bottom w:val="single" w:sz="4" w:space="0" w:color="auto"/>
              <w:right w:val="single" w:sz="4" w:space="0" w:color="auto"/>
            </w:tcBorders>
          </w:tcPr>
          <w:p w14:paraId="3AEC168D" w14:textId="641E8FB0" w:rsidR="001F2119" w:rsidRDefault="001F2119" w:rsidP="001F2119">
            <w:pPr>
              <w:pStyle w:val="TAL"/>
              <w:rPr>
                <w:ins w:id="22" w:author="Nokia-1" w:date="2020-02-18T17:16:00Z"/>
                <w:rFonts w:eastAsia="Malgun Gothic"/>
              </w:rPr>
            </w:pPr>
            <w:ins w:id="23" w:author="Nokia-1" w:date="2020-02-18T17:17:00Z">
              <w:r w:rsidRPr="009B72DB">
                <w:rPr>
                  <w:rFonts w:hint="eastAsia"/>
                </w:rPr>
                <w:t>I</w:t>
              </w:r>
              <w:r w:rsidRPr="00490934">
                <w:t xml:space="preserve">ndicates whether </w:t>
              </w:r>
              <w:r>
                <w:t xml:space="preserve">the UE is authorized that </w:t>
              </w:r>
              <w:r w:rsidRPr="00490934">
                <w:t>LTE Uu controls LTE and/or NR sidelink from the cellular network</w:t>
              </w:r>
              <w:r>
                <w:t xml:space="preserve"> and/or</w:t>
              </w:r>
              <w:r w:rsidRPr="00490934">
                <w:t xml:space="preserve"> </w:t>
              </w:r>
              <w:r>
                <w:t>that</w:t>
              </w:r>
              <w:r w:rsidRPr="00490934">
                <w:t xml:space="preserve"> NR Uu controls LTE and/or NR sidelink from the cellular network</w:t>
              </w:r>
              <w:r>
                <w:t>.</w:t>
              </w:r>
            </w:ins>
          </w:p>
        </w:tc>
      </w:tr>
      <w:tr w:rsidR="001F2119" w:rsidRPr="00140E21" w14:paraId="32E35F91" w14:textId="77777777" w:rsidTr="00523262">
        <w:trPr>
          <w:cantSplit/>
          <w:tblHeader/>
          <w:jc w:val="center"/>
        </w:trPr>
        <w:tc>
          <w:tcPr>
            <w:tcW w:w="1980" w:type="dxa"/>
            <w:tcBorders>
              <w:top w:val="single" w:sz="4" w:space="0" w:color="auto"/>
              <w:left w:val="single" w:sz="4" w:space="0" w:color="auto"/>
              <w:bottom w:val="nil"/>
              <w:right w:val="single" w:sz="4" w:space="0" w:color="auto"/>
            </w:tcBorders>
          </w:tcPr>
          <w:p w14:paraId="37E4D179" w14:textId="77777777" w:rsidR="001F2119" w:rsidRPr="00140E21" w:rsidRDefault="001F2119" w:rsidP="001F2119">
            <w:pPr>
              <w:pStyle w:val="TAL"/>
              <w:rPr>
                <w:lang w:eastAsia="zh-CN"/>
              </w:rPr>
            </w:pPr>
            <w:r w:rsidRPr="00140E21">
              <w:rPr>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6044F0A9" w14:textId="77777777" w:rsidR="001F2119" w:rsidRPr="00140E21" w:rsidRDefault="001F2119" w:rsidP="001F2119">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4FD17E34" w14:textId="77777777" w:rsidR="001F2119" w:rsidRPr="00140E21" w:rsidRDefault="001F2119" w:rsidP="001F2119">
            <w:pPr>
              <w:pStyle w:val="TAL"/>
              <w:rPr>
                <w:rFonts w:eastAsia="Malgun Gothic"/>
              </w:rPr>
            </w:pPr>
            <w:r w:rsidRPr="00140E21">
              <w:rPr>
                <w:rFonts w:eastAsia="Malgun Gothic"/>
              </w:rPr>
              <w:t>The Network Slices that the UE subscribes to. In roaming case, it indicates the subscribed network slices applicable to the serving PLMN.</w:t>
            </w:r>
          </w:p>
        </w:tc>
      </w:tr>
      <w:tr w:rsidR="001F2119" w:rsidRPr="00140E21" w14:paraId="0D325464" w14:textId="77777777" w:rsidTr="00523262">
        <w:trPr>
          <w:cantSplit/>
          <w:tblHeader/>
          <w:jc w:val="center"/>
        </w:trPr>
        <w:tc>
          <w:tcPr>
            <w:tcW w:w="1980" w:type="dxa"/>
            <w:tcBorders>
              <w:top w:val="nil"/>
              <w:left w:val="single" w:sz="4" w:space="0" w:color="auto"/>
              <w:bottom w:val="nil"/>
              <w:right w:val="single" w:sz="4" w:space="0" w:color="auto"/>
            </w:tcBorders>
          </w:tcPr>
          <w:p w14:paraId="57D60CE0" w14:textId="77777777" w:rsidR="001F2119" w:rsidRPr="00140E21" w:rsidRDefault="001F2119" w:rsidP="001F2119">
            <w:pPr>
              <w:pStyle w:val="TAL"/>
              <w:rPr>
                <w:rFonts w:eastAsia="Malgun Gothic"/>
              </w:rPr>
            </w:pPr>
            <w:r w:rsidRPr="00140E21">
              <w:rPr>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49B8C6FD" w14:textId="77777777" w:rsidR="001F2119" w:rsidRPr="00140E21" w:rsidRDefault="001F2119" w:rsidP="001F2119">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50B6BB0A" w14:textId="77777777" w:rsidR="001F2119" w:rsidRPr="00140E21" w:rsidRDefault="001F2119" w:rsidP="001F2119">
            <w:pPr>
              <w:pStyle w:val="TAL"/>
              <w:rPr>
                <w:rFonts w:eastAsia="Malgun Gothic"/>
              </w:rPr>
            </w:pPr>
            <w:r>
              <w:rPr>
                <w:rFonts w:eastAsia="Malgun Gothic"/>
              </w:rPr>
              <w:t>The Subscribed S-NSSAIs marked as default S-NSSAI. In the roaming case, only those applicable to the Serving PLMN.</w:t>
            </w:r>
          </w:p>
        </w:tc>
      </w:tr>
      <w:tr w:rsidR="001F2119" w:rsidRPr="00140E21" w14:paraId="630FEC27" w14:textId="77777777" w:rsidTr="00523262">
        <w:trPr>
          <w:cantSplit/>
          <w:tblHeader/>
          <w:jc w:val="center"/>
        </w:trPr>
        <w:tc>
          <w:tcPr>
            <w:tcW w:w="1980" w:type="dxa"/>
            <w:tcBorders>
              <w:top w:val="nil"/>
              <w:left w:val="single" w:sz="4" w:space="0" w:color="auto"/>
              <w:bottom w:val="single" w:sz="4" w:space="0" w:color="auto"/>
              <w:right w:val="single" w:sz="4" w:space="0" w:color="auto"/>
            </w:tcBorders>
          </w:tcPr>
          <w:p w14:paraId="5EDC2711" w14:textId="77777777" w:rsidR="001F2119" w:rsidRPr="00140E21" w:rsidRDefault="001F2119" w:rsidP="001F2119">
            <w:pPr>
              <w:pStyle w:val="TAL"/>
              <w:rPr>
                <w:rFonts w:eastAsia="Malgun Gothic"/>
              </w:rPr>
            </w:pPr>
            <w:r w:rsidRPr="00140E21">
              <w:rPr>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3ED38D7E" w14:textId="77777777" w:rsidR="001F2119" w:rsidRPr="00140E21" w:rsidRDefault="001F2119" w:rsidP="001F2119">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54E7FE34" w14:textId="77777777" w:rsidR="001F2119" w:rsidRPr="00140E21" w:rsidRDefault="001F2119" w:rsidP="001F2119">
            <w:pPr>
              <w:pStyle w:val="TAL"/>
              <w:rPr>
                <w:rFonts w:eastAsia="Malgun Gothic"/>
              </w:rPr>
            </w:pPr>
            <w:r>
              <w:rPr>
                <w:rFonts w:eastAsia="Malgun Gothic"/>
              </w:rPr>
              <w:t>The Subscribed S-NSSAIs marked as subject to NSSAA.</w:t>
            </w:r>
          </w:p>
        </w:tc>
      </w:tr>
      <w:tr w:rsidR="001F2119" w:rsidRPr="00140E21" w14:paraId="22942A61" w14:textId="77777777" w:rsidTr="00523262">
        <w:trPr>
          <w:cantSplit/>
          <w:tblHeader/>
          <w:jc w:val="center"/>
        </w:trPr>
        <w:tc>
          <w:tcPr>
            <w:tcW w:w="1980" w:type="dxa"/>
            <w:tcBorders>
              <w:top w:val="single" w:sz="4" w:space="0" w:color="auto"/>
              <w:left w:val="single" w:sz="4" w:space="0" w:color="auto"/>
              <w:bottom w:val="nil"/>
              <w:right w:val="single" w:sz="4" w:space="0" w:color="auto"/>
            </w:tcBorders>
          </w:tcPr>
          <w:p w14:paraId="74E37725" w14:textId="77777777" w:rsidR="001F2119" w:rsidRPr="00140E21" w:rsidRDefault="001F2119" w:rsidP="001F2119">
            <w:pPr>
              <w:pStyle w:val="TAL"/>
              <w:rPr>
                <w:lang w:eastAsia="zh-CN"/>
              </w:rPr>
            </w:pPr>
            <w:r w:rsidRPr="00140E21">
              <w:rPr>
                <w:lang w:eastAsia="zh-CN"/>
              </w:rPr>
              <w:t>UE context in AMF data</w:t>
            </w:r>
          </w:p>
        </w:tc>
        <w:tc>
          <w:tcPr>
            <w:tcW w:w="2811" w:type="dxa"/>
            <w:tcBorders>
              <w:top w:val="single" w:sz="4" w:space="0" w:color="auto"/>
              <w:left w:val="single" w:sz="4" w:space="0" w:color="auto"/>
              <w:bottom w:val="single" w:sz="4" w:space="0" w:color="auto"/>
              <w:right w:val="single" w:sz="4" w:space="0" w:color="auto"/>
            </w:tcBorders>
          </w:tcPr>
          <w:p w14:paraId="555EC49F" w14:textId="77777777" w:rsidR="001F2119" w:rsidRPr="00140E21" w:rsidRDefault="001F2119" w:rsidP="001F2119">
            <w:pPr>
              <w:pStyle w:val="TAL"/>
              <w:rPr>
                <w:rFonts w:eastAsia="Malgun Gothic"/>
              </w:rPr>
            </w:pPr>
            <w:r w:rsidRPr="00140E21">
              <w:rPr>
                <w:rFonts w:eastAsia="Malgun Gothic"/>
              </w:rPr>
              <w:t>AMF</w:t>
            </w:r>
          </w:p>
        </w:tc>
        <w:tc>
          <w:tcPr>
            <w:tcW w:w="4225" w:type="dxa"/>
            <w:tcBorders>
              <w:top w:val="single" w:sz="4" w:space="0" w:color="auto"/>
              <w:left w:val="single" w:sz="4" w:space="0" w:color="auto"/>
              <w:bottom w:val="single" w:sz="4" w:space="0" w:color="auto"/>
              <w:right w:val="single" w:sz="4" w:space="0" w:color="auto"/>
            </w:tcBorders>
          </w:tcPr>
          <w:p w14:paraId="2FA9DD1B" w14:textId="77777777" w:rsidR="001F2119" w:rsidRPr="00140E21" w:rsidRDefault="001F2119" w:rsidP="001F2119">
            <w:pPr>
              <w:pStyle w:val="TAL"/>
              <w:rPr>
                <w:rFonts w:eastAsia="Malgun Gothic"/>
              </w:rPr>
            </w:pPr>
            <w:r w:rsidRPr="00140E21">
              <w:rPr>
                <w:rFonts w:eastAsia="Malgun Gothic"/>
              </w:rPr>
              <w:t>Allocated AMF for the registered UE. Include AMF address and AMF NF Id.</w:t>
            </w:r>
          </w:p>
        </w:tc>
      </w:tr>
      <w:tr w:rsidR="001F2119" w:rsidRPr="00140E21" w14:paraId="38033A30" w14:textId="77777777" w:rsidTr="00523262">
        <w:trPr>
          <w:cantSplit/>
          <w:tblHeader/>
          <w:jc w:val="center"/>
        </w:trPr>
        <w:tc>
          <w:tcPr>
            <w:tcW w:w="1980" w:type="dxa"/>
            <w:tcBorders>
              <w:top w:val="nil"/>
              <w:left w:val="single" w:sz="4" w:space="0" w:color="auto"/>
              <w:bottom w:val="nil"/>
              <w:right w:val="single" w:sz="4" w:space="0" w:color="auto"/>
            </w:tcBorders>
          </w:tcPr>
          <w:p w14:paraId="292A8F5A" w14:textId="77777777" w:rsidR="001F2119" w:rsidRPr="00140E21" w:rsidRDefault="001F2119" w:rsidP="001F211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0CA2771" w14:textId="77777777" w:rsidR="001F2119" w:rsidRPr="00140E21" w:rsidRDefault="001F2119" w:rsidP="001F2119">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4657F949" w14:textId="77777777" w:rsidR="001F2119" w:rsidRPr="00140E21" w:rsidRDefault="001F2119" w:rsidP="001F2119">
            <w:pPr>
              <w:pStyle w:val="TAL"/>
              <w:rPr>
                <w:rFonts w:eastAsia="Malgun Gothic"/>
              </w:rPr>
            </w:pPr>
            <w:r w:rsidRPr="00140E21">
              <w:rPr>
                <w:rFonts w:eastAsia="Malgun Gothic"/>
              </w:rPr>
              <w:t>3GPP or non-3GPP access through this AMF</w:t>
            </w:r>
          </w:p>
        </w:tc>
      </w:tr>
      <w:tr w:rsidR="001F2119" w:rsidRPr="00140E21" w14:paraId="199F0059" w14:textId="77777777" w:rsidTr="00523262">
        <w:trPr>
          <w:cantSplit/>
          <w:tblHeader/>
          <w:jc w:val="center"/>
        </w:trPr>
        <w:tc>
          <w:tcPr>
            <w:tcW w:w="1980" w:type="dxa"/>
            <w:tcBorders>
              <w:top w:val="nil"/>
              <w:left w:val="single" w:sz="4" w:space="0" w:color="auto"/>
              <w:bottom w:val="nil"/>
              <w:right w:val="single" w:sz="4" w:space="0" w:color="auto"/>
            </w:tcBorders>
          </w:tcPr>
          <w:p w14:paraId="6EDC2704" w14:textId="77777777" w:rsidR="001F2119" w:rsidRPr="00140E21" w:rsidRDefault="001F2119" w:rsidP="001F211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ED1ADA8" w14:textId="77777777" w:rsidR="001F2119" w:rsidRPr="00140E21" w:rsidRDefault="001F2119" w:rsidP="001F2119">
            <w:pPr>
              <w:pStyle w:val="TAL"/>
              <w:rPr>
                <w:rFonts w:eastAsia="Malgun Gothic"/>
              </w:rPr>
            </w:pPr>
            <w:r w:rsidRPr="00140E21">
              <w:rPr>
                <w:rFonts w:eastAsia="Malgun Gothic"/>
              </w:rPr>
              <w:t>Homogenous Support of IMS Voice over PS Sessions for AMF</w:t>
            </w:r>
          </w:p>
        </w:tc>
        <w:tc>
          <w:tcPr>
            <w:tcW w:w="4225" w:type="dxa"/>
            <w:tcBorders>
              <w:top w:val="single" w:sz="4" w:space="0" w:color="auto"/>
              <w:left w:val="single" w:sz="4" w:space="0" w:color="auto"/>
              <w:bottom w:val="single" w:sz="4" w:space="0" w:color="auto"/>
              <w:right w:val="single" w:sz="4" w:space="0" w:color="auto"/>
            </w:tcBorders>
          </w:tcPr>
          <w:p w14:paraId="1CFFBA69" w14:textId="77777777" w:rsidR="001F2119" w:rsidRPr="00140E21" w:rsidRDefault="001F2119" w:rsidP="001F2119">
            <w:pPr>
              <w:pStyle w:val="TAL"/>
              <w:rPr>
                <w:rFonts w:eastAsia="Malgun Gothic"/>
              </w:rPr>
            </w:pPr>
            <w:r w:rsidRPr="00140E21">
              <w:rPr>
                <w:rFonts w:eastAsia="Malgun Gothic"/>
              </w:rPr>
              <w:t>Indicates per UE and AMF if "IMS Voice over PS Sessions" is homogeneously supported in all TAs in the serving AMF or homogeneously not supported, or, support is non-homogeneous/unknown, see clause 5.16.3.3 of TS 23.501 [2].</w:t>
            </w:r>
          </w:p>
        </w:tc>
      </w:tr>
      <w:tr w:rsidR="001F2119" w:rsidRPr="00140E21" w14:paraId="7F7D4D3B" w14:textId="77777777" w:rsidTr="00523262">
        <w:trPr>
          <w:cantSplit/>
          <w:tblHeader/>
          <w:jc w:val="center"/>
        </w:trPr>
        <w:tc>
          <w:tcPr>
            <w:tcW w:w="1980" w:type="dxa"/>
            <w:tcBorders>
              <w:top w:val="nil"/>
              <w:left w:val="single" w:sz="4" w:space="0" w:color="auto"/>
              <w:bottom w:val="single" w:sz="4" w:space="0" w:color="auto"/>
              <w:right w:val="single" w:sz="4" w:space="0" w:color="auto"/>
            </w:tcBorders>
          </w:tcPr>
          <w:p w14:paraId="03DD24A3" w14:textId="77777777" w:rsidR="001F2119" w:rsidRPr="00140E21" w:rsidRDefault="001F2119" w:rsidP="001F211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D32D92" w14:textId="77777777" w:rsidR="001F2119" w:rsidRPr="00140E21" w:rsidRDefault="001F2119" w:rsidP="001F2119">
            <w:pPr>
              <w:pStyle w:val="TAL"/>
              <w:rPr>
                <w:rFonts w:eastAsia="Malgun Gothic"/>
              </w:rPr>
            </w:pPr>
            <w:r w:rsidRPr="00140E21">
              <w:rPr>
                <w:rFonts w:eastAsia="Malgun Gothic"/>
              </w:rPr>
              <w:t>URRP-AMF information</w:t>
            </w:r>
          </w:p>
        </w:tc>
        <w:tc>
          <w:tcPr>
            <w:tcW w:w="4225" w:type="dxa"/>
            <w:tcBorders>
              <w:top w:val="single" w:sz="4" w:space="0" w:color="auto"/>
              <w:left w:val="single" w:sz="4" w:space="0" w:color="auto"/>
              <w:bottom w:val="single" w:sz="4" w:space="0" w:color="auto"/>
              <w:right w:val="single" w:sz="4" w:space="0" w:color="auto"/>
            </w:tcBorders>
          </w:tcPr>
          <w:p w14:paraId="21882843" w14:textId="77777777" w:rsidR="001F2119" w:rsidRPr="00140E21" w:rsidRDefault="001F2119" w:rsidP="001F2119">
            <w:pPr>
              <w:pStyle w:val="TAL"/>
              <w:rPr>
                <w:rFonts w:eastAsia="Malgun Gothic"/>
              </w:rPr>
            </w:pPr>
            <w:r w:rsidRPr="00140E21">
              <w:rPr>
                <w:rFonts w:eastAsia="Malgun Gothic"/>
              </w:rPr>
              <w:t>UE Reachability Request Parameter indicating that UE reachability notification from AMF has been subscribed by the UDM. The information is per UE and should be kept even when the contexts related to a specific AMF is removed.</w:t>
            </w:r>
          </w:p>
        </w:tc>
      </w:tr>
      <w:tr w:rsidR="001F2119" w:rsidRPr="00140E21" w14:paraId="55CB18BF" w14:textId="77777777" w:rsidTr="00523262">
        <w:trPr>
          <w:cantSplit/>
          <w:tblHeader/>
          <w:jc w:val="center"/>
        </w:trPr>
        <w:tc>
          <w:tcPr>
            <w:tcW w:w="1980" w:type="dxa"/>
            <w:tcBorders>
              <w:top w:val="single" w:sz="4" w:space="0" w:color="auto"/>
              <w:left w:val="single" w:sz="4" w:space="0" w:color="auto"/>
              <w:bottom w:val="nil"/>
              <w:right w:val="single" w:sz="4" w:space="0" w:color="auto"/>
            </w:tcBorders>
            <w:vAlign w:val="center"/>
          </w:tcPr>
          <w:p w14:paraId="0508C7CC" w14:textId="77777777" w:rsidR="001F2119" w:rsidRPr="00140E21" w:rsidRDefault="001F2119" w:rsidP="001F2119">
            <w:pPr>
              <w:pStyle w:val="TAL"/>
              <w:rPr>
                <w:lang w:eastAsia="zh-CN"/>
              </w:rPr>
            </w:pPr>
            <w:r w:rsidRPr="00140E21">
              <w:rPr>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3CE59E39" w14:textId="77777777" w:rsidR="001F2119" w:rsidRPr="00140E21" w:rsidRDefault="001F2119" w:rsidP="001F2119">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4FF3C4A0" w14:textId="77777777" w:rsidR="001F2119" w:rsidRPr="00140E21" w:rsidRDefault="001F2119" w:rsidP="001F2119">
            <w:pPr>
              <w:pStyle w:val="TAL"/>
              <w:rPr>
                <w:rFonts w:eastAsia="Malgun Gothic"/>
              </w:rPr>
            </w:pPr>
            <w:r w:rsidRPr="00140E21">
              <w:rPr>
                <w:rFonts w:eastAsia="Malgun Gothic"/>
              </w:rPr>
              <w:t>Key</w:t>
            </w:r>
          </w:p>
        </w:tc>
      </w:tr>
      <w:tr w:rsidR="001F2119" w:rsidRPr="00140E21" w14:paraId="28B888EC" w14:textId="77777777" w:rsidTr="00523262">
        <w:trPr>
          <w:cantSplit/>
          <w:tblHeader/>
          <w:jc w:val="center"/>
        </w:trPr>
        <w:tc>
          <w:tcPr>
            <w:tcW w:w="1980" w:type="dxa"/>
            <w:tcBorders>
              <w:top w:val="nil"/>
              <w:left w:val="single" w:sz="4" w:space="0" w:color="auto"/>
              <w:bottom w:val="nil"/>
              <w:right w:val="single" w:sz="4" w:space="0" w:color="auto"/>
            </w:tcBorders>
          </w:tcPr>
          <w:p w14:paraId="6B81436E" w14:textId="77777777" w:rsidR="001F2119" w:rsidRPr="00140E21" w:rsidRDefault="001F2119" w:rsidP="001F2119">
            <w:pPr>
              <w:pStyle w:val="TAL"/>
              <w:rPr>
                <w:rFonts w:eastAsia="Malgun Gothic"/>
              </w:rPr>
            </w:pPr>
            <w:r w:rsidRPr="00140E21">
              <w:rPr>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5904D051" w14:textId="77777777" w:rsidR="001F2119" w:rsidRPr="00140E21" w:rsidRDefault="001F2119" w:rsidP="001F2119">
            <w:pPr>
              <w:pStyle w:val="TAL"/>
              <w:rPr>
                <w:rFonts w:eastAsia="Malgun Gothic"/>
                <w:b/>
              </w:rPr>
            </w:pPr>
            <w:r w:rsidRPr="00140E21">
              <w:rPr>
                <w:rFonts w:eastAsia="Malgun Gothic"/>
                <w:b/>
              </w:rPr>
              <w:t>SMF Selection Subscription data contains one or more S-NSSAI level subscription data:</w:t>
            </w:r>
          </w:p>
        </w:tc>
      </w:tr>
      <w:tr w:rsidR="001F2119" w:rsidRPr="00140E21" w14:paraId="49E533D0" w14:textId="77777777" w:rsidTr="00523262">
        <w:trPr>
          <w:cantSplit/>
          <w:tblHeader/>
          <w:jc w:val="center"/>
        </w:trPr>
        <w:tc>
          <w:tcPr>
            <w:tcW w:w="1980" w:type="dxa"/>
            <w:tcBorders>
              <w:top w:val="nil"/>
              <w:left w:val="single" w:sz="4" w:space="0" w:color="auto"/>
              <w:bottom w:val="nil"/>
              <w:right w:val="single" w:sz="4" w:space="0" w:color="auto"/>
            </w:tcBorders>
          </w:tcPr>
          <w:p w14:paraId="4A6982E0" w14:textId="77777777" w:rsidR="001F2119" w:rsidRPr="00140E21" w:rsidRDefault="001F2119" w:rsidP="001F2119">
            <w:pPr>
              <w:pStyle w:val="TAL"/>
              <w:rPr>
                <w:rFonts w:eastAsia="Malgun Gothic"/>
              </w:rPr>
            </w:pPr>
            <w:r w:rsidRPr="00140E21">
              <w:rPr>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4CCEAD9B" w14:textId="77777777" w:rsidR="001F2119" w:rsidRPr="00140E21" w:rsidRDefault="001F2119" w:rsidP="001F2119">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2FE6F22B" w14:textId="77777777" w:rsidR="001F2119" w:rsidRPr="00140E21" w:rsidRDefault="001F2119" w:rsidP="001F2119">
            <w:pPr>
              <w:pStyle w:val="TAL"/>
              <w:rPr>
                <w:rFonts w:eastAsia="Malgun Gothic"/>
              </w:rPr>
            </w:pPr>
            <w:r w:rsidRPr="00140E21">
              <w:rPr>
                <w:rFonts w:eastAsia="Malgun Gothic"/>
              </w:rPr>
              <w:t>Indicates the value of the S-NSSAI.</w:t>
            </w:r>
          </w:p>
        </w:tc>
      </w:tr>
      <w:tr w:rsidR="001F2119" w:rsidRPr="00140E21" w14:paraId="14E7CBCA" w14:textId="77777777" w:rsidTr="00523262">
        <w:trPr>
          <w:cantSplit/>
          <w:tblHeader/>
          <w:jc w:val="center"/>
        </w:trPr>
        <w:tc>
          <w:tcPr>
            <w:tcW w:w="1980" w:type="dxa"/>
            <w:tcBorders>
              <w:top w:val="nil"/>
              <w:left w:val="single" w:sz="4" w:space="0" w:color="auto"/>
              <w:bottom w:val="nil"/>
              <w:right w:val="single" w:sz="4" w:space="0" w:color="auto"/>
            </w:tcBorders>
          </w:tcPr>
          <w:p w14:paraId="79018462" w14:textId="77777777" w:rsidR="001F2119" w:rsidRPr="00140E21" w:rsidRDefault="001F2119" w:rsidP="001F2119">
            <w:pPr>
              <w:pStyle w:val="TAL"/>
              <w:rPr>
                <w:rFonts w:eastAsia="Malgun Gothic"/>
              </w:rPr>
            </w:pPr>
            <w:r w:rsidRPr="00140E21">
              <w:rPr>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4A408AED" w14:textId="77777777" w:rsidR="001F2119" w:rsidRPr="00140E21" w:rsidRDefault="001F2119" w:rsidP="001F2119">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291E9285" w14:textId="77777777" w:rsidR="001F2119" w:rsidRPr="00140E21" w:rsidRDefault="001F2119" w:rsidP="001F2119">
            <w:pPr>
              <w:pStyle w:val="TAL"/>
              <w:rPr>
                <w:rFonts w:eastAsia="Malgun Gothic"/>
              </w:rPr>
            </w:pPr>
            <w:r w:rsidRPr="00140E21">
              <w:rPr>
                <w:rFonts w:eastAsia="Malgun Gothic"/>
              </w:rPr>
              <w:t>List of the subscribed DNNs for the UE (NOTE 1).</w:t>
            </w:r>
          </w:p>
        </w:tc>
      </w:tr>
      <w:tr w:rsidR="001F2119" w:rsidRPr="00140E21" w14:paraId="5CBD76FD" w14:textId="77777777" w:rsidTr="00523262">
        <w:trPr>
          <w:cantSplit/>
          <w:tblHeader/>
          <w:jc w:val="center"/>
        </w:trPr>
        <w:tc>
          <w:tcPr>
            <w:tcW w:w="1980" w:type="dxa"/>
            <w:tcBorders>
              <w:top w:val="nil"/>
              <w:left w:val="single" w:sz="4" w:space="0" w:color="auto"/>
              <w:bottom w:val="nil"/>
              <w:right w:val="single" w:sz="4" w:space="0" w:color="auto"/>
            </w:tcBorders>
          </w:tcPr>
          <w:p w14:paraId="1B81C533" w14:textId="77777777" w:rsidR="001F2119" w:rsidRPr="00140E21" w:rsidRDefault="001F2119" w:rsidP="001F2119">
            <w:pPr>
              <w:pStyle w:val="TAL"/>
              <w:rPr>
                <w:rFonts w:eastAsia="Malgun Gothic"/>
              </w:rPr>
            </w:pPr>
            <w:r w:rsidRPr="00140E21">
              <w:rPr>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5C76ED93" w14:textId="77777777" w:rsidR="001F2119" w:rsidRPr="00140E21" w:rsidRDefault="001F2119" w:rsidP="001F2119">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5984F525" w14:textId="77777777" w:rsidR="001F2119" w:rsidRPr="00140E21" w:rsidRDefault="001F2119" w:rsidP="001F2119">
            <w:pPr>
              <w:pStyle w:val="TAL"/>
              <w:rPr>
                <w:rFonts w:eastAsia="Malgun Gothic"/>
              </w:rPr>
            </w:pPr>
            <w:r w:rsidRPr="00140E21">
              <w:rPr>
                <w:rFonts w:eastAsia="Malgun Gothic"/>
              </w:rPr>
              <w:t>The default DNN if the UE does not provide a DNN (NOTE 2).</w:t>
            </w:r>
          </w:p>
        </w:tc>
      </w:tr>
      <w:tr w:rsidR="001F2119" w:rsidRPr="00140E21" w14:paraId="7E3762C3" w14:textId="77777777" w:rsidTr="00523262">
        <w:trPr>
          <w:cantSplit/>
          <w:tblHeader/>
          <w:jc w:val="center"/>
        </w:trPr>
        <w:tc>
          <w:tcPr>
            <w:tcW w:w="1980" w:type="dxa"/>
            <w:tcBorders>
              <w:top w:val="nil"/>
              <w:left w:val="single" w:sz="4" w:space="0" w:color="auto"/>
              <w:bottom w:val="nil"/>
              <w:right w:val="single" w:sz="4" w:space="0" w:color="auto"/>
            </w:tcBorders>
          </w:tcPr>
          <w:p w14:paraId="6B8AACFC" w14:textId="77777777" w:rsidR="001F2119" w:rsidRPr="00140E21" w:rsidRDefault="001F2119" w:rsidP="001F211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21B4106" w14:textId="77777777" w:rsidR="001F2119" w:rsidRPr="00140E21" w:rsidRDefault="001F2119" w:rsidP="001F2119">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2A9A583A" w14:textId="77777777" w:rsidR="001F2119" w:rsidRPr="00140E21" w:rsidRDefault="001F2119" w:rsidP="001F2119">
            <w:pPr>
              <w:pStyle w:val="TAL"/>
              <w:rPr>
                <w:rFonts w:eastAsia="Malgun Gothic"/>
              </w:rPr>
            </w:pPr>
            <w:r w:rsidRPr="00140E21">
              <w:rPr>
                <w:rFonts w:eastAsia="Malgun Gothic"/>
              </w:rPr>
              <w:t>Indicates whether LBO roaming is allowed per DNN, or per (S-NSSAI, subscribed DNN)</w:t>
            </w:r>
            <w:r>
              <w:rPr>
                <w:rFonts w:eastAsia="Malgun Gothic"/>
              </w:rPr>
              <w:t>.</w:t>
            </w:r>
          </w:p>
        </w:tc>
      </w:tr>
      <w:tr w:rsidR="001F2119" w:rsidRPr="00140E21" w14:paraId="7DAF6E82" w14:textId="77777777" w:rsidTr="00523262">
        <w:trPr>
          <w:cantSplit/>
          <w:tblHeader/>
          <w:jc w:val="center"/>
        </w:trPr>
        <w:tc>
          <w:tcPr>
            <w:tcW w:w="1980" w:type="dxa"/>
            <w:tcBorders>
              <w:top w:val="nil"/>
              <w:left w:val="single" w:sz="4" w:space="0" w:color="auto"/>
              <w:bottom w:val="nil"/>
              <w:right w:val="single" w:sz="4" w:space="0" w:color="auto"/>
            </w:tcBorders>
          </w:tcPr>
          <w:p w14:paraId="2DD4CDCC" w14:textId="77777777" w:rsidR="001F2119" w:rsidRPr="00140E21" w:rsidRDefault="001F2119" w:rsidP="001F211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7E7E7CB" w14:textId="77777777" w:rsidR="001F2119" w:rsidRPr="00140E21" w:rsidRDefault="001F2119" w:rsidP="001F2119">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76B44B08" w14:textId="77777777" w:rsidR="001F2119" w:rsidRPr="00140E21" w:rsidRDefault="001F2119" w:rsidP="001F2119">
            <w:pPr>
              <w:pStyle w:val="TAL"/>
              <w:rPr>
                <w:rFonts w:eastAsia="Malgun Gothic"/>
              </w:rPr>
            </w:pPr>
            <w:r w:rsidRPr="00140E21">
              <w:rPr>
                <w:rFonts w:eastAsia="Malgun Gothic"/>
              </w:rPr>
              <w:t>Indicates whether EPS interworking is supported per (S-NSSAI, subscribed DNN).</w:t>
            </w:r>
          </w:p>
        </w:tc>
      </w:tr>
      <w:tr w:rsidR="001F2119" w:rsidRPr="00140E21" w14:paraId="786413F0" w14:textId="77777777" w:rsidTr="00523262">
        <w:trPr>
          <w:cantSplit/>
          <w:tblHeader/>
          <w:jc w:val="center"/>
        </w:trPr>
        <w:tc>
          <w:tcPr>
            <w:tcW w:w="1980" w:type="dxa"/>
            <w:tcBorders>
              <w:top w:val="nil"/>
              <w:left w:val="single" w:sz="4" w:space="0" w:color="auto"/>
              <w:bottom w:val="nil"/>
              <w:right w:val="single" w:sz="4" w:space="0" w:color="auto"/>
            </w:tcBorders>
          </w:tcPr>
          <w:p w14:paraId="4E2F7420" w14:textId="77777777" w:rsidR="001F2119" w:rsidRPr="00140E21" w:rsidRDefault="001F2119" w:rsidP="001F211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D86D60E" w14:textId="77777777" w:rsidR="001F2119" w:rsidRPr="00140E21" w:rsidRDefault="001F2119" w:rsidP="001F2119">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08CE962E" w14:textId="77777777" w:rsidR="001F2119" w:rsidRPr="00140E21" w:rsidRDefault="001F2119" w:rsidP="001F2119">
            <w:pPr>
              <w:pStyle w:val="TAL"/>
              <w:rPr>
                <w:rFonts w:eastAsia="Malgun Gothic"/>
              </w:rPr>
            </w:pPr>
            <w:r>
              <w:rPr>
                <w:rFonts w:eastAsia="Malgun Gothic"/>
              </w:rPr>
              <w:t>Indication whether the same SMF for multiple PDU Sessions to the same DNN and S-NSSAI is required.</w:t>
            </w:r>
          </w:p>
        </w:tc>
      </w:tr>
      <w:tr w:rsidR="001F2119" w:rsidRPr="00140E21" w14:paraId="461E7ED1" w14:textId="77777777" w:rsidTr="00523262">
        <w:trPr>
          <w:cantSplit/>
          <w:tblHeader/>
          <w:jc w:val="center"/>
        </w:trPr>
        <w:tc>
          <w:tcPr>
            <w:tcW w:w="1980" w:type="dxa"/>
            <w:tcBorders>
              <w:top w:val="nil"/>
              <w:left w:val="single" w:sz="4" w:space="0" w:color="auto"/>
              <w:bottom w:val="nil"/>
              <w:right w:val="single" w:sz="4" w:space="0" w:color="auto"/>
            </w:tcBorders>
          </w:tcPr>
          <w:p w14:paraId="325DC4FE" w14:textId="77777777" w:rsidR="001F2119" w:rsidRPr="00140E21" w:rsidRDefault="001F2119" w:rsidP="001F211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25AFFD7" w14:textId="77777777" w:rsidR="001F2119" w:rsidRPr="00140E21" w:rsidRDefault="001F2119" w:rsidP="001F2119">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0815C475" w14:textId="77777777" w:rsidR="001F2119" w:rsidRPr="00140E21" w:rsidRDefault="001F2119" w:rsidP="001F2119">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1F2119" w:rsidRPr="00140E21" w14:paraId="43824AAD" w14:textId="77777777" w:rsidTr="00523262">
        <w:trPr>
          <w:cantSplit/>
          <w:tblHeader/>
          <w:jc w:val="center"/>
        </w:trPr>
        <w:tc>
          <w:tcPr>
            <w:tcW w:w="1980" w:type="dxa"/>
            <w:tcBorders>
              <w:top w:val="nil"/>
              <w:left w:val="single" w:sz="4" w:space="0" w:color="auto"/>
              <w:bottom w:val="single" w:sz="4" w:space="0" w:color="auto"/>
              <w:right w:val="single" w:sz="4" w:space="0" w:color="auto"/>
            </w:tcBorders>
          </w:tcPr>
          <w:p w14:paraId="1AF3E840" w14:textId="77777777" w:rsidR="001F2119" w:rsidRPr="00140E21" w:rsidRDefault="001F2119" w:rsidP="001F211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21AE4D" w14:textId="77777777" w:rsidR="001F2119" w:rsidRPr="00140E21" w:rsidRDefault="001F2119" w:rsidP="001F2119">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19288BA7" w14:textId="77777777" w:rsidR="001F2119" w:rsidRPr="00140E21" w:rsidRDefault="001F2119" w:rsidP="001F2119">
            <w:pPr>
              <w:pStyle w:val="TAL"/>
              <w:rPr>
                <w:rFonts w:eastAsia="Malgun Gothic"/>
              </w:rPr>
            </w:pPr>
            <w:r>
              <w:rPr>
                <w:rFonts w:eastAsia="Malgun Gothic"/>
              </w:rPr>
              <w:t>When static IP address/prefix is used, this may be used to indicate the associated SMF information per (S-NSSAI, DNN).</w:t>
            </w:r>
          </w:p>
        </w:tc>
      </w:tr>
      <w:tr w:rsidR="001F2119" w:rsidRPr="00140E21" w14:paraId="60CA951E" w14:textId="77777777" w:rsidTr="00523262">
        <w:trPr>
          <w:cantSplit/>
          <w:tblHeader/>
          <w:jc w:val="center"/>
        </w:trPr>
        <w:tc>
          <w:tcPr>
            <w:tcW w:w="1980" w:type="dxa"/>
            <w:tcBorders>
              <w:top w:val="single" w:sz="4" w:space="0" w:color="auto"/>
              <w:left w:val="single" w:sz="4" w:space="0" w:color="auto"/>
              <w:bottom w:val="nil"/>
              <w:right w:val="single" w:sz="4" w:space="0" w:color="auto"/>
            </w:tcBorders>
          </w:tcPr>
          <w:p w14:paraId="7877B3D9" w14:textId="77777777" w:rsidR="001F2119" w:rsidRPr="00140E21" w:rsidRDefault="001F2119" w:rsidP="001F2119">
            <w:pPr>
              <w:pStyle w:val="TAL"/>
              <w:rPr>
                <w:lang w:eastAsia="zh-CN"/>
              </w:rPr>
            </w:pPr>
            <w:r w:rsidRPr="00140E21">
              <w:rPr>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233B8658" w14:textId="77777777" w:rsidR="001F2119" w:rsidRPr="00140E21" w:rsidRDefault="001F2119" w:rsidP="001F2119">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3D9D90D8" w14:textId="77777777" w:rsidR="001F2119" w:rsidRPr="00140E21" w:rsidRDefault="001F2119" w:rsidP="001F2119">
            <w:pPr>
              <w:pStyle w:val="TAL"/>
              <w:rPr>
                <w:rFonts w:eastAsia="Malgun Gothic"/>
              </w:rPr>
            </w:pPr>
            <w:r w:rsidRPr="00140E21">
              <w:rPr>
                <w:rFonts w:eastAsia="Malgun Gothic"/>
              </w:rPr>
              <w:t>Key</w:t>
            </w:r>
            <w:r>
              <w:rPr>
                <w:rFonts w:eastAsia="Malgun Gothic"/>
              </w:rPr>
              <w:t>.</w:t>
            </w:r>
          </w:p>
        </w:tc>
      </w:tr>
      <w:tr w:rsidR="001F2119" w:rsidRPr="00140E21" w14:paraId="29553C4B" w14:textId="77777777" w:rsidTr="00523262">
        <w:trPr>
          <w:cantSplit/>
          <w:tblHeader/>
          <w:jc w:val="center"/>
        </w:trPr>
        <w:tc>
          <w:tcPr>
            <w:tcW w:w="1980" w:type="dxa"/>
            <w:tcBorders>
              <w:top w:val="nil"/>
              <w:left w:val="single" w:sz="4" w:space="0" w:color="auto"/>
              <w:bottom w:val="nil"/>
              <w:right w:val="single" w:sz="4" w:space="0" w:color="auto"/>
            </w:tcBorders>
          </w:tcPr>
          <w:p w14:paraId="56C79A41" w14:textId="77777777" w:rsidR="001F2119" w:rsidRPr="00140E21" w:rsidRDefault="001F2119" w:rsidP="001F2119">
            <w:pPr>
              <w:pStyle w:val="TAL"/>
              <w:rPr>
                <w:rFonts w:eastAsia="Malgun Gothic"/>
              </w:rPr>
            </w:pPr>
            <w:r w:rsidRPr="00140E21">
              <w:rPr>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4275A134" w14:textId="77777777" w:rsidR="001F2119" w:rsidRPr="00140E21" w:rsidRDefault="001F2119" w:rsidP="001F2119">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35B62FD1" w14:textId="77777777" w:rsidR="001F2119" w:rsidRPr="00140E21" w:rsidRDefault="001F2119" w:rsidP="001F2119">
            <w:pPr>
              <w:pStyle w:val="TAL"/>
              <w:rPr>
                <w:rFonts w:eastAsia="Malgun Gothic"/>
              </w:rPr>
            </w:pPr>
            <w:r w:rsidRPr="00140E21">
              <w:rPr>
                <w:rFonts w:eastAsia="Malgun Gothic"/>
              </w:rPr>
              <w:t>List of PDU Session Id(s) for the UE</w:t>
            </w:r>
            <w:r>
              <w:rPr>
                <w:rFonts w:eastAsia="Malgun Gothic"/>
              </w:rPr>
              <w:t>.</w:t>
            </w:r>
          </w:p>
        </w:tc>
      </w:tr>
      <w:tr w:rsidR="001F2119" w:rsidRPr="00140E21" w14:paraId="3C963EBD" w14:textId="77777777" w:rsidTr="00523262">
        <w:trPr>
          <w:cantSplit/>
          <w:tblHeader/>
          <w:jc w:val="center"/>
        </w:trPr>
        <w:tc>
          <w:tcPr>
            <w:tcW w:w="1980" w:type="dxa"/>
            <w:tcBorders>
              <w:top w:val="nil"/>
              <w:left w:val="single" w:sz="4" w:space="0" w:color="auto"/>
              <w:bottom w:val="nil"/>
              <w:right w:val="single" w:sz="4" w:space="0" w:color="auto"/>
            </w:tcBorders>
          </w:tcPr>
          <w:p w14:paraId="45F6DB25" w14:textId="77777777" w:rsidR="001F2119" w:rsidRPr="00140E21" w:rsidRDefault="001F2119" w:rsidP="001F2119">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2A41E260" w14:textId="77777777" w:rsidR="001F2119" w:rsidRPr="00140E21" w:rsidRDefault="001F2119" w:rsidP="001F2119">
            <w:pPr>
              <w:pStyle w:val="TAL"/>
              <w:rPr>
                <w:rFonts w:eastAsia="Malgun Gothic"/>
                <w:b/>
              </w:rPr>
            </w:pPr>
            <w:r w:rsidRPr="00140E21">
              <w:rPr>
                <w:rFonts w:eastAsia="Malgun Gothic"/>
                <w:b/>
              </w:rPr>
              <w:t>For emergency PDU Session Id:</w:t>
            </w:r>
          </w:p>
        </w:tc>
      </w:tr>
      <w:tr w:rsidR="001F2119" w:rsidRPr="00140E21" w14:paraId="254A64E5" w14:textId="77777777" w:rsidTr="00523262">
        <w:trPr>
          <w:cantSplit/>
          <w:tblHeader/>
          <w:jc w:val="center"/>
        </w:trPr>
        <w:tc>
          <w:tcPr>
            <w:tcW w:w="1980" w:type="dxa"/>
            <w:tcBorders>
              <w:top w:val="nil"/>
              <w:left w:val="single" w:sz="4" w:space="0" w:color="auto"/>
              <w:bottom w:val="nil"/>
              <w:right w:val="single" w:sz="4" w:space="0" w:color="auto"/>
            </w:tcBorders>
          </w:tcPr>
          <w:p w14:paraId="6AF1A589" w14:textId="77777777" w:rsidR="001F2119" w:rsidRPr="00140E21" w:rsidRDefault="001F2119" w:rsidP="001F211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368608B" w14:textId="77777777" w:rsidR="001F2119" w:rsidRPr="00140E21" w:rsidRDefault="001F2119" w:rsidP="001F2119">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664CA45D" w14:textId="77777777" w:rsidR="001F2119" w:rsidRPr="00140E21" w:rsidRDefault="001F2119" w:rsidP="001F2119">
            <w:pPr>
              <w:pStyle w:val="TAL"/>
              <w:rPr>
                <w:rFonts w:eastAsia="Malgun Gothic"/>
              </w:rPr>
            </w:pPr>
            <w:r w:rsidRPr="00140E21">
              <w:rPr>
                <w:rFonts w:eastAsia="Malgun Gothic"/>
              </w:rPr>
              <w:t>The PGW-C+SMF FQDN for emergency session used for interworking with EPC.</w:t>
            </w:r>
          </w:p>
        </w:tc>
      </w:tr>
      <w:tr w:rsidR="001F2119" w:rsidRPr="00140E21" w14:paraId="14907365" w14:textId="77777777" w:rsidTr="00523262">
        <w:trPr>
          <w:cantSplit/>
          <w:tblHeader/>
          <w:jc w:val="center"/>
        </w:trPr>
        <w:tc>
          <w:tcPr>
            <w:tcW w:w="1980" w:type="dxa"/>
            <w:tcBorders>
              <w:top w:val="nil"/>
              <w:left w:val="single" w:sz="4" w:space="0" w:color="auto"/>
              <w:bottom w:val="nil"/>
              <w:right w:val="single" w:sz="4" w:space="0" w:color="auto"/>
            </w:tcBorders>
          </w:tcPr>
          <w:p w14:paraId="320D6841" w14:textId="77777777" w:rsidR="001F2119" w:rsidRPr="00140E21" w:rsidRDefault="001F2119" w:rsidP="001F2119">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47654EE5" w14:textId="77777777" w:rsidR="001F2119" w:rsidRPr="00140E21" w:rsidRDefault="001F2119" w:rsidP="001F2119">
            <w:pPr>
              <w:pStyle w:val="TAL"/>
              <w:rPr>
                <w:rFonts w:eastAsia="Malgun Gothic"/>
                <w:b/>
              </w:rPr>
            </w:pPr>
            <w:r w:rsidRPr="00140E21">
              <w:rPr>
                <w:rFonts w:eastAsia="Malgun Gothic"/>
                <w:b/>
              </w:rPr>
              <w:t>For each non-emergency PDU Session Id:</w:t>
            </w:r>
          </w:p>
        </w:tc>
      </w:tr>
      <w:tr w:rsidR="001F2119" w:rsidRPr="00140E21" w14:paraId="3CDEC113" w14:textId="77777777" w:rsidTr="00523262">
        <w:trPr>
          <w:cantSplit/>
          <w:tblHeader/>
          <w:jc w:val="center"/>
        </w:trPr>
        <w:tc>
          <w:tcPr>
            <w:tcW w:w="1980" w:type="dxa"/>
            <w:tcBorders>
              <w:top w:val="nil"/>
              <w:left w:val="single" w:sz="4" w:space="0" w:color="auto"/>
              <w:bottom w:val="nil"/>
              <w:right w:val="single" w:sz="4" w:space="0" w:color="auto"/>
            </w:tcBorders>
          </w:tcPr>
          <w:p w14:paraId="04A7B91F" w14:textId="77777777" w:rsidR="001F2119" w:rsidRPr="00140E21" w:rsidRDefault="001F2119" w:rsidP="001F211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1757C0E" w14:textId="77777777" w:rsidR="001F2119" w:rsidRPr="00140E21" w:rsidRDefault="001F2119" w:rsidP="001F2119">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0324FBDB" w14:textId="77777777" w:rsidR="001F2119" w:rsidRPr="00140E21" w:rsidRDefault="001F2119" w:rsidP="001F2119">
            <w:pPr>
              <w:pStyle w:val="TAL"/>
              <w:rPr>
                <w:rFonts w:eastAsia="Malgun Gothic"/>
              </w:rPr>
            </w:pPr>
            <w:r w:rsidRPr="00140E21">
              <w:rPr>
                <w:rFonts w:eastAsia="Malgun Gothic"/>
              </w:rPr>
              <w:t>DNN for the PDU Session.</w:t>
            </w:r>
          </w:p>
        </w:tc>
      </w:tr>
      <w:tr w:rsidR="001F2119" w:rsidRPr="00140E21" w14:paraId="09F847C3" w14:textId="77777777" w:rsidTr="00523262">
        <w:trPr>
          <w:cantSplit/>
          <w:tblHeader/>
          <w:jc w:val="center"/>
        </w:trPr>
        <w:tc>
          <w:tcPr>
            <w:tcW w:w="1980" w:type="dxa"/>
            <w:tcBorders>
              <w:top w:val="nil"/>
              <w:left w:val="single" w:sz="4" w:space="0" w:color="auto"/>
              <w:bottom w:val="nil"/>
              <w:right w:val="single" w:sz="4" w:space="0" w:color="auto"/>
            </w:tcBorders>
          </w:tcPr>
          <w:p w14:paraId="48A1B871" w14:textId="77777777" w:rsidR="001F2119" w:rsidRPr="00140E21" w:rsidRDefault="001F2119" w:rsidP="001F211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2D9CEA" w14:textId="77777777" w:rsidR="001F2119" w:rsidRPr="00140E21" w:rsidRDefault="001F2119" w:rsidP="001F2119">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13E9C35B" w14:textId="77777777" w:rsidR="001F2119" w:rsidRPr="00140E21" w:rsidRDefault="001F2119" w:rsidP="001F2119">
            <w:pPr>
              <w:pStyle w:val="TAL"/>
              <w:rPr>
                <w:rFonts w:eastAsia="Malgun Gothic"/>
              </w:rPr>
            </w:pPr>
            <w:r w:rsidRPr="00140E21">
              <w:rPr>
                <w:rFonts w:eastAsia="Malgun Gothic"/>
              </w:rPr>
              <w:t>Allocated SMF for the PDU Session. Includes SMF IP Address and SMF NF Id.</w:t>
            </w:r>
          </w:p>
        </w:tc>
      </w:tr>
      <w:tr w:rsidR="001F2119" w:rsidRPr="00140E21" w14:paraId="7BCA0DB1" w14:textId="77777777" w:rsidTr="00523262">
        <w:trPr>
          <w:cantSplit/>
          <w:tblHeader/>
          <w:jc w:val="center"/>
        </w:trPr>
        <w:tc>
          <w:tcPr>
            <w:tcW w:w="1980" w:type="dxa"/>
            <w:tcBorders>
              <w:top w:val="nil"/>
              <w:left w:val="single" w:sz="4" w:space="0" w:color="auto"/>
              <w:right w:val="single" w:sz="4" w:space="0" w:color="auto"/>
            </w:tcBorders>
          </w:tcPr>
          <w:p w14:paraId="14E5C52E" w14:textId="77777777" w:rsidR="001F2119" w:rsidRPr="00140E21" w:rsidRDefault="001F2119" w:rsidP="001F211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CA382C" w14:textId="77777777" w:rsidR="001F2119" w:rsidRPr="00140E21" w:rsidRDefault="001F2119" w:rsidP="001F2119">
            <w:pPr>
              <w:pStyle w:val="TAL"/>
              <w:rPr>
                <w:rFonts w:eastAsia="Malgun Gothic"/>
              </w:rPr>
            </w:pPr>
            <w:r w:rsidRPr="00140E21">
              <w:rPr>
                <w:rFonts w:eastAsia="Malgun Gothic"/>
              </w:rPr>
              <w:t>PGW-C+SMF FQDN</w:t>
            </w:r>
          </w:p>
        </w:tc>
        <w:tc>
          <w:tcPr>
            <w:tcW w:w="4225" w:type="dxa"/>
            <w:tcBorders>
              <w:top w:val="single" w:sz="4" w:space="0" w:color="auto"/>
              <w:left w:val="single" w:sz="4" w:space="0" w:color="auto"/>
              <w:bottom w:val="single" w:sz="4" w:space="0" w:color="auto"/>
              <w:right w:val="single" w:sz="4" w:space="0" w:color="auto"/>
            </w:tcBorders>
          </w:tcPr>
          <w:p w14:paraId="61D9CE3E" w14:textId="77777777" w:rsidR="001F2119" w:rsidRPr="00140E21" w:rsidRDefault="001F2119" w:rsidP="001F2119">
            <w:pPr>
              <w:pStyle w:val="TAL"/>
              <w:rPr>
                <w:rFonts w:eastAsia="Malgun Gothic"/>
              </w:rPr>
            </w:pPr>
            <w:r w:rsidRPr="00140E21">
              <w:rPr>
                <w:rFonts w:eastAsia="Malgun Gothic"/>
              </w:rPr>
              <w:t>The S5/S8 PGW-C+SMF FQDN used for interworking with EPS (see NOTE 5).</w:t>
            </w:r>
          </w:p>
        </w:tc>
      </w:tr>
      <w:tr w:rsidR="001F2119" w:rsidRPr="00140E21" w14:paraId="542E2CD3" w14:textId="77777777" w:rsidTr="00523262">
        <w:trPr>
          <w:cantSplit/>
          <w:tblHeader/>
          <w:jc w:val="center"/>
        </w:trPr>
        <w:tc>
          <w:tcPr>
            <w:tcW w:w="1980" w:type="dxa"/>
            <w:tcBorders>
              <w:top w:val="single" w:sz="4" w:space="0" w:color="auto"/>
              <w:left w:val="single" w:sz="4" w:space="0" w:color="auto"/>
              <w:bottom w:val="nil"/>
              <w:right w:val="single" w:sz="4" w:space="0" w:color="auto"/>
            </w:tcBorders>
          </w:tcPr>
          <w:p w14:paraId="117C3218" w14:textId="77777777" w:rsidR="001F2119" w:rsidRPr="00140E21" w:rsidRDefault="001F2119" w:rsidP="001F2119">
            <w:pPr>
              <w:pStyle w:val="TAL"/>
              <w:rPr>
                <w:lang w:eastAsia="zh-CN"/>
              </w:rPr>
            </w:pPr>
            <w:r w:rsidRPr="00140E21">
              <w:rPr>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649A80AF" w14:textId="77777777" w:rsidR="001F2119" w:rsidRPr="00140E21" w:rsidRDefault="001F2119" w:rsidP="001F2119">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16479BBC" w14:textId="77777777" w:rsidR="001F2119" w:rsidRPr="00140E21" w:rsidRDefault="001F2119" w:rsidP="001F2119">
            <w:pPr>
              <w:pStyle w:val="TAL"/>
              <w:rPr>
                <w:rFonts w:eastAsia="Malgun Gothic"/>
              </w:rPr>
            </w:pPr>
            <w:r w:rsidRPr="00140E21">
              <w:rPr>
                <w:rFonts w:eastAsia="Malgun Gothic"/>
              </w:rPr>
              <w:t>Indicates SMS parameters subscribed for SMS service such as SMS teleservice, SMS barring list</w:t>
            </w:r>
          </w:p>
        </w:tc>
      </w:tr>
      <w:tr w:rsidR="001F2119" w:rsidRPr="00140E21" w14:paraId="6CA7DEBD" w14:textId="77777777" w:rsidTr="00523262">
        <w:trPr>
          <w:cantSplit/>
          <w:tblHeader/>
          <w:jc w:val="center"/>
        </w:trPr>
        <w:tc>
          <w:tcPr>
            <w:tcW w:w="1980" w:type="dxa"/>
            <w:tcBorders>
              <w:top w:val="nil"/>
              <w:left w:val="single" w:sz="4" w:space="0" w:color="auto"/>
              <w:bottom w:val="single" w:sz="4" w:space="0" w:color="auto"/>
              <w:right w:val="single" w:sz="4" w:space="0" w:color="auto"/>
            </w:tcBorders>
          </w:tcPr>
          <w:p w14:paraId="0A7A76F8" w14:textId="77777777" w:rsidR="001F2119" w:rsidRPr="00140E21" w:rsidRDefault="001F2119" w:rsidP="001F2119">
            <w:pPr>
              <w:pStyle w:val="TAL"/>
              <w:rPr>
                <w:rFonts w:eastAsia="Malgun Gothic"/>
              </w:rPr>
            </w:pPr>
            <w:r w:rsidRPr="00140E21">
              <w:rPr>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1732B32E" w14:textId="77777777" w:rsidR="001F2119" w:rsidRPr="00140E21" w:rsidRDefault="001F2119" w:rsidP="001F2119">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0F10B033" w14:textId="77777777" w:rsidR="001F2119" w:rsidRPr="00140E21" w:rsidRDefault="001F2119" w:rsidP="001F2119">
            <w:pPr>
              <w:pStyle w:val="TAL"/>
              <w:rPr>
                <w:rFonts w:eastAsia="Malgun Gothic"/>
              </w:rPr>
            </w:pPr>
            <w:r w:rsidRPr="00140E21">
              <w:rPr>
                <w:rFonts w:eastAsia="Malgun Gothic"/>
              </w:rPr>
              <w:t>Trace requirements about a UE (e.g. trace reference, address of the Trace Collection Entity, etc.) is defined in TS 32.421 [39].</w:t>
            </w:r>
          </w:p>
          <w:p w14:paraId="0E4448C1" w14:textId="77777777" w:rsidR="001F2119" w:rsidRPr="00140E21" w:rsidRDefault="001F2119" w:rsidP="001F2119">
            <w:pPr>
              <w:pStyle w:val="TAL"/>
              <w:rPr>
                <w:rFonts w:eastAsia="Malgun Gothic"/>
              </w:rPr>
            </w:pPr>
            <w:r w:rsidRPr="00140E21">
              <w:rPr>
                <w:rFonts w:eastAsia="Malgun Gothic"/>
              </w:rPr>
              <w:t>This information is only sent to a SMSF in HPLMN.</w:t>
            </w:r>
          </w:p>
        </w:tc>
      </w:tr>
      <w:tr w:rsidR="001F2119" w:rsidRPr="00140E21" w14:paraId="2B6940D5" w14:textId="77777777" w:rsidTr="00523262">
        <w:trPr>
          <w:cantSplit/>
          <w:tblHeader/>
          <w:jc w:val="center"/>
        </w:trPr>
        <w:tc>
          <w:tcPr>
            <w:tcW w:w="1980" w:type="dxa"/>
            <w:tcBorders>
              <w:top w:val="single" w:sz="4" w:space="0" w:color="auto"/>
              <w:left w:val="single" w:sz="4" w:space="0" w:color="auto"/>
              <w:bottom w:val="nil"/>
              <w:right w:val="single" w:sz="4" w:space="0" w:color="auto"/>
            </w:tcBorders>
          </w:tcPr>
          <w:p w14:paraId="7F18F590" w14:textId="77777777" w:rsidR="001F2119" w:rsidRPr="00140E21" w:rsidRDefault="001F2119" w:rsidP="001F2119">
            <w:pPr>
              <w:pStyle w:val="TAL"/>
              <w:rPr>
                <w:lang w:eastAsia="zh-CN"/>
              </w:rPr>
            </w:pPr>
            <w:r w:rsidRPr="00140E21">
              <w:rPr>
                <w:lang w:eastAsia="zh-CN"/>
              </w:rPr>
              <w:t>SMS Subscription data</w:t>
            </w:r>
          </w:p>
        </w:tc>
        <w:tc>
          <w:tcPr>
            <w:tcW w:w="2811" w:type="dxa"/>
            <w:tcBorders>
              <w:top w:val="single" w:sz="4" w:space="0" w:color="auto"/>
              <w:left w:val="single" w:sz="4" w:space="0" w:color="auto"/>
              <w:bottom w:val="nil"/>
              <w:right w:val="single" w:sz="4" w:space="0" w:color="auto"/>
            </w:tcBorders>
          </w:tcPr>
          <w:p w14:paraId="7B918DB8" w14:textId="77777777" w:rsidR="001F2119" w:rsidRPr="00140E21" w:rsidRDefault="001F2119" w:rsidP="001F2119">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19F6C827" w14:textId="77777777" w:rsidR="001F2119" w:rsidRPr="00140E21" w:rsidRDefault="001F2119" w:rsidP="001F2119">
            <w:pPr>
              <w:pStyle w:val="TAL"/>
              <w:rPr>
                <w:rFonts w:eastAsia="Malgun Gothic"/>
              </w:rPr>
            </w:pPr>
            <w:r w:rsidRPr="00140E21">
              <w:rPr>
                <w:rFonts w:eastAsia="Malgun Gothic"/>
              </w:rPr>
              <w:t>Indicates subscription to any SMS delivery service over NAS irrespective of access type.</w:t>
            </w:r>
          </w:p>
        </w:tc>
      </w:tr>
      <w:tr w:rsidR="001F2119" w:rsidRPr="00140E21" w14:paraId="32B5CC38" w14:textId="77777777" w:rsidTr="00523262">
        <w:trPr>
          <w:cantSplit/>
          <w:tblHeader/>
          <w:jc w:val="center"/>
        </w:trPr>
        <w:tc>
          <w:tcPr>
            <w:tcW w:w="1980" w:type="dxa"/>
            <w:tcBorders>
              <w:top w:val="nil"/>
              <w:left w:val="single" w:sz="4" w:space="0" w:color="auto"/>
              <w:bottom w:val="single" w:sz="4" w:space="0" w:color="auto"/>
              <w:right w:val="single" w:sz="4" w:space="0" w:color="auto"/>
            </w:tcBorders>
          </w:tcPr>
          <w:p w14:paraId="7FE8FBD9" w14:textId="77777777" w:rsidR="001F2119" w:rsidRPr="00140E21" w:rsidRDefault="001F2119" w:rsidP="001F2119">
            <w:pPr>
              <w:pStyle w:val="TAL"/>
              <w:rPr>
                <w:rFonts w:eastAsia="Malgun Gothic"/>
              </w:rPr>
            </w:pPr>
            <w:r w:rsidRPr="00140E21">
              <w:rPr>
                <w:lang w:eastAsia="zh-CN"/>
              </w:rPr>
              <w:t>(data needed in AMF)</w:t>
            </w:r>
          </w:p>
        </w:tc>
        <w:tc>
          <w:tcPr>
            <w:tcW w:w="2811" w:type="dxa"/>
            <w:tcBorders>
              <w:top w:val="nil"/>
              <w:left w:val="single" w:sz="4" w:space="0" w:color="auto"/>
              <w:bottom w:val="single" w:sz="4" w:space="0" w:color="auto"/>
              <w:right w:val="single" w:sz="4" w:space="0" w:color="auto"/>
            </w:tcBorders>
          </w:tcPr>
          <w:p w14:paraId="2812B72F" w14:textId="77777777" w:rsidR="001F2119" w:rsidRPr="00140E21" w:rsidRDefault="001F2119" w:rsidP="001F2119">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710A4995" w14:textId="77777777" w:rsidR="001F2119" w:rsidRPr="00140E21" w:rsidRDefault="001F2119" w:rsidP="001F2119">
            <w:pPr>
              <w:pStyle w:val="TAL"/>
              <w:rPr>
                <w:rFonts w:eastAsia="Malgun Gothic"/>
              </w:rPr>
            </w:pPr>
          </w:p>
        </w:tc>
      </w:tr>
      <w:tr w:rsidR="001F2119" w:rsidRPr="00140E21" w14:paraId="7668B684" w14:textId="77777777" w:rsidTr="00523262">
        <w:trPr>
          <w:cantSplit/>
          <w:tblHeader/>
          <w:jc w:val="center"/>
        </w:trPr>
        <w:tc>
          <w:tcPr>
            <w:tcW w:w="1980" w:type="dxa"/>
            <w:tcBorders>
              <w:top w:val="single" w:sz="4" w:space="0" w:color="auto"/>
              <w:left w:val="single" w:sz="4" w:space="0" w:color="auto"/>
              <w:bottom w:val="nil"/>
              <w:right w:val="single" w:sz="4" w:space="0" w:color="auto"/>
            </w:tcBorders>
          </w:tcPr>
          <w:p w14:paraId="03685A30" w14:textId="77777777" w:rsidR="001F2119" w:rsidRPr="00140E21" w:rsidRDefault="001F2119" w:rsidP="001F2119">
            <w:pPr>
              <w:pStyle w:val="TAL"/>
              <w:rPr>
                <w:lang w:eastAsia="zh-CN"/>
              </w:rPr>
            </w:pPr>
            <w:r w:rsidRPr="00140E21">
              <w:rPr>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55588EBF" w14:textId="77777777" w:rsidR="001F2119" w:rsidRPr="00140E21" w:rsidRDefault="001F2119" w:rsidP="001F2119">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41690EC7" w14:textId="77777777" w:rsidR="001F2119" w:rsidRPr="00140E21" w:rsidRDefault="001F2119" w:rsidP="001F2119">
            <w:pPr>
              <w:pStyle w:val="TAL"/>
              <w:rPr>
                <w:rFonts w:eastAsia="Malgun Gothic"/>
              </w:rPr>
            </w:pPr>
            <w:r w:rsidRPr="00140E21">
              <w:rPr>
                <w:rFonts w:eastAsia="Malgun Gothic"/>
              </w:rPr>
              <w:t>Indicates SMSF allocated for the UE, including SMSF address and SMSF NF ID.</w:t>
            </w:r>
          </w:p>
        </w:tc>
      </w:tr>
      <w:tr w:rsidR="001F2119" w:rsidRPr="00140E21" w14:paraId="621A7E26" w14:textId="77777777" w:rsidTr="00523262">
        <w:trPr>
          <w:cantSplit/>
          <w:tblHeader/>
          <w:jc w:val="center"/>
        </w:trPr>
        <w:tc>
          <w:tcPr>
            <w:tcW w:w="1980" w:type="dxa"/>
            <w:tcBorders>
              <w:top w:val="nil"/>
              <w:left w:val="single" w:sz="4" w:space="0" w:color="auto"/>
              <w:bottom w:val="single" w:sz="4" w:space="0" w:color="auto"/>
              <w:right w:val="single" w:sz="4" w:space="0" w:color="auto"/>
            </w:tcBorders>
          </w:tcPr>
          <w:p w14:paraId="2A2ED812" w14:textId="77777777" w:rsidR="001F2119" w:rsidRPr="00140E21" w:rsidRDefault="001F2119" w:rsidP="001F211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23F697" w14:textId="77777777" w:rsidR="001F2119" w:rsidRPr="00140E21" w:rsidRDefault="001F2119" w:rsidP="001F2119">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18B7E6B5" w14:textId="77777777" w:rsidR="001F2119" w:rsidRPr="00140E21" w:rsidRDefault="001F2119" w:rsidP="001F2119">
            <w:pPr>
              <w:pStyle w:val="TAL"/>
              <w:rPr>
                <w:rFonts w:eastAsia="Malgun Gothic"/>
              </w:rPr>
            </w:pPr>
            <w:r w:rsidRPr="00140E21">
              <w:rPr>
                <w:rFonts w:eastAsia="Malgun Gothic"/>
              </w:rPr>
              <w:t>3GPP or non-3GPP access through this SMSF</w:t>
            </w:r>
          </w:p>
        </w:tc>
      </w:tr>
      <w:tr w:rsidR="001F2119" w:rsidRPr="00140E21" w14:paraId="2061294D" w14:textId="77777777" w:rsidTr="00523262">
        <w:trPr>
          <w:cantSplit/>
          <w:trHeight w:val="210"/>
          <w:tblHeader/>
          <w:jc w:val="center"/>
        </w:trPr>
        <w:tc>
          <w:tcPr>
            <w:tcW w:w="1980" w:type="dxa"/>
            <w:tcBorders>
              <w:top w:val="single" w:sz="4" w:space="0" w:color="auto"/>
              <w:left w:val="single" w:sz="4" w:space="0" w:color="auto"/>
              <w:bottom w:val="nil"/>
              <w:right w:val="single" w:sz="4" w:space="0" w:color="auto"/>
            </w:tcBorders>
          </w:tcPr>
          <w:p w14:paraId="2D667430" w14:textId="77777777" w:rsidR="001F2119" w:rsidRPr="00140E21" w:rsidRDefault="001F2119" w:rsidP="001F2119">
            <w:pPr>
              <w:pStyle w:val="TAL"/>
            </w:pPr>
            <w:r w:rsidRPr="00140E21">
              <w:t>Session Management Subscription data (data needed for PDU</w:t>
            </w:r>
          </w:p>
        </w:tc>
        <w:tc>
          <w:tcPr>
            <w:tcW w:w="2811" w:type="dxa"/>
            <w:tcBorders>
              <w:top w:val="single" w:sz="4" w:space="0" w:color="auto"/>
              <w:left w:val="single" w:sz="4" w:space="0" w:color="auto"/>
              <w:right w:val="single" w:sz="4" w:space="0" w:color="auto"/>
            </w:tcBorders>
          </w:tcPr>
          <w:p w14:paraId="4E841CFE" w14:textId="77777777" w:rsidR="001F2119" w:rsidRPr="00140E21" w:rsidRDefault="001F2119" w:rsidP="001F2119">
            <w:pPr>
              <w:pStyle w:val="TAL"/>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3D592805" w14:textId="77777777" w:rsidR="001F2119" w:rsidRPr="00140E21" w:rsidRDefault="001F2119" w:rsidP="001F2119">
            <w:pPr>
              <w:pStyle w:val="TAL"/>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1F2119" w:rsidRPr="00140E21" w14:paraId="1141307F" w14:textId="77777777" w:rsidTr="00523262">
        <w:trPr>
          <w:cantSplit/>
          <w:trHeight w:val="210"/>
          <w:tblHeader/>
          <w:jc w:val="center"/>
        </w:trPr>
        <w:tc>
          <w:tcPr>
            <w:tcW w:w="1980" w:type="dxa"/>
            <w:tcBorders>
              <w:top w:val="nil"/>
              <w:left w:val="single" w:sz="4" w:space="0" w:color="auto"/>
              <w:bottom w:val="nil"/>
              <w:right w:val="single" w:sz="4" w:space="0" w:color="auto"/>
            </w:tcBorders>
          </w:tcPr>
          <w:p w14:paraId="4A7A2E83" w14:textId="77777777" w:rsidR="001F2119" w:rsidRPr="00140E21" w:rsidRDefault="001F2119" w:rsidP="001F2119">
            <w:pPr>
              <w:pStyle w:val="TAL"/>
            </w:pPr>
            <w:r w:rsidRPr="00140E21">
              <w:t>Session Establishment)</w:t>
            </w:r>
          </w:p>
        </w:tc>
        <w:tc>
          <w:tcPr>
            <w:tcW w:w="2811" w:type="dxa"/>
            <w:tcBorders>
              <w:top w:val="single" w:sz="4" w:space="0" w:color="auto"/>
              <w:left w:val="single" w:sz="4" w:space="0" w:color="auto"/>
              <w:right w:val="single" w:sz="4" w:space="0" w:color="auto"/>
            </w:tcBorders>
          </w:tcPr>
          <w:p w14:paraId="4C5732A1" w14:textId="77777777" w:rsidR="001F2119" w:rsidRPr="00140E21" w:rsidRDefault="001F2119" w:rsidP="001F2119">
            <w:pPr>
              <w:pStyle w:val="TAL"/>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483E1890" w14:textId="77777777" w:rsidR="001F2119" w:rsidRPr="00140E21" w:rsidRDefault="001F2119" w:rsidP="001F2119">
            <w:pPr>
              <w:pStyle w:val="TAL"/>
            </w:pPr>
            <w:r w:rsidRPr="00140E21">
              <w:rPr>
                <w:rFonts w:eastAsia="Malgun Gothic"/>
              </w:rPr>
              <w:t>List of the subscribed internal group(s) that the UE belongs to.</w:t>
            </w:r>
          </w:p>
        </w:tc>
      </w:tr>
      <w:tr w:rsidR="001F2119" w:rsidRPr="00140E21" w14:paraId="0B52FC34" w14:textId="77777777" w:rsidTr="00523262">
        <w:trPr>
          <w:cantSplit/>
          <w:trHeight w:val="210"/>
          <w:tblHeader/>
          <w:jc w:val="center"/>
        </w:trPr>
        <w:tc>
          <w:tcPr>
            <w:tcW w:w="1980" w:type="dxa"/>
            <w:tcBorders>
              <w:top w:val="nil"/>
              <w:left w:val="single" w:sz="4" w:space="0" w:color="auto"/>
              <w:bottom w:val="nil"/>
              <w:right w:val="single" w:sz="4" w:space="0" w:color="auto"/>
            </w:tcBorders>
          </w:tcPr>
          <w:p w14:paraId="0CEE25FF" w14:textId="77777777" w:rsidR="001F2119" w:rsidRPr="00140E21" w:rsidRDefault="001F2119" w:rsidP="001F2119">
            <w:pPr>
              <w:pStyle w:val="TAL"/>
            </w:pPr>
          </w:p>
        </w:tc>
        <w:tc>
          <w:tcPr>
            <w:tcW w:w="2811" w:type="dxa"/>
            <w:tcBorders>
              <w:top w:val="single" w:sz="4" w:space="0" w:color="auto"/>
              <w:left w:val="single" w:sz="4" w:space="0" w:color="auto"/>
              <w:right w:val="single" w:sz="4" w:space="0" w:color="auto"/>
            </w:tcBorders>
          </w:tcPr>
          <w:p w14:paraId="27346169" w14:textId="77777777" w:rsidR="001F2119" w:rsidRPr="00140E21" w:rsidRDefault="001F2119" w:rsidP="001F2119">
            <w:pPr>
              <w:pStyle w:val="TAL"/>
            </w:pPr>
            <w:r w:rsidRPr="00140E21">
              <w:t>Trace Requirements</w:t>
            </w:r>
          </w:p>
        </w:tc>
        <w:tc>
          <w:tcPr>
            <w:tcW w:w="4225" w:type="dxa"/>
            <w:tcBorders>
              <w:top w:val="single" w:sz="4" w:space="0" w:color="auto"/>
              <w:left w:val="single" w:sz="4" w:space="0" w:color="auto"/>
              <w:right w:val="single" w:sz="4" w:space="0" w:color="auto"/>
            </w:tcBorders>
          </w:tcPr>
          <w:p w14:paraId="1F89AE59" w14:textId="77777777" w:rsidR="001F2119" w:rsidRPr="00140E21" w:rsidRDefault="001F2119" w:rsidP="001F2119">
            <w:pPr>
              <w:pStyle w:val="TAL"/>
            </w:pPr>
            <w:r w:rsidRPr="00140E21">
              <w:t>Trace requirements about a UE (e.g. trace reference, address of the Trace Collection Entity, etc…) is defined in TS 32.421 [39].</w:t>
            </w:r>
          </w:p>
          <w:p w14:paraId="7FF23E75" w14:textId="77777777" w:rsidR="001F2119" w:rsidRPr="00140E21" w:rsidRDefault="001F2119" w:rsidP="001F2119">
            <w:pPr>
              <w:pStyle w:val="TAL"/>
            </w:pPr>
            <w:r w:rsidRPr="00140E21">
              <w:t>This information is only sent to a SMF in the HPLMN or one of its equivalent PLMN(s).</w:t>
            </w:r>
          </w:p>
        </w:tc>
      </w:tr>
      <w:tr w:rsidR="001F2119" w:rsidRPr="00140E21" w14:paraId="5ED78B0D" w14:textId="77777777" w:rsidTr="00523262">
        <w:trPr>
          <w:cantSplit/>
          <w:tblHeader/>
          <w:jc w:val="center"/>
        </w:trPr>
        <w:tc>
          <w:tcPr>
            <w:tcW w:w="1980" w:type="dxa"/>
            <w:tcBorders>
              <w:top w:val="nil"/>
              <w:left w:val="single" w:sz="4" w:space="0" w:color="auto"/>
              <w:bottom w:val="nil"/>
              <w:right w:val="single" w:sz="4" w:space="0" w:color="auto"/>
            </w:tcBorders>
          </w:tcPr>
          <w:p w14:paraId="09A2075F" w14:textId="77777777" w:rsidR="001F2119" w:rsidRPr="00140E21" w:rsidRDefault="001F2119" w:rsidP="001F2119">
            <w:pPr>
              <w:pStyle w:val="TAL"/>
              <w:rPr>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28018EFF" w14:textId="77777777" w:rsidR="001F2119" w:rsidRPr="00140E21" w:rsidRDefault="001F2119" w:rsidP="001F2119">
            <w:pPr>
              <w:pStyle w:val="TAL"/>
              <w:rPr>
                <w:rFonts w:eastAsia="Malgun Gothic"/>
                <w:b/>
              </w:rPr>
            </w:pPr>
            <w:r w:rsidRPr="00140E21">
              <w:rPr>
                <w:rFonts w:eastAsia="Malgun Gothic"/>
                <w:b/>
              </w:rPr>
              <w:t>Session Management Subscription data contains one or more S-NSSAI level subscription data:</w:t>
            </w:r>
          </w:p>
        </w:tc>
      </w:tr>
      <w:tr w:rsidR="001F2119" w:rsidRPr="00140E21" w14:paraId="54AA6565" w14:textId="77777777" w:rsidTr="00523262">
        <w:trPr>
          <w:cantSplit/>
          <w:tblHeader/>
          <w:jc w:val="center"/>
        </w:trPr>
        <w:tc>
          <w:tcPr>
            <w:tcW w:w="1980" w:type="dxa"/>
            <w:tcBorders>
              <w:top w:val="nil"/>
              <w:left w:val="single" w:sz="4" w:space="0" w:color="auto"/>
              <w:bottom w:val="nil"/>
              <w:right w:val="single" w:sz="4" w:space="0" w:color="auto"/>
            </w:tcBorders>
          </w:tcPr>
          <w:p w14:paraId="0DFE5754" w14:textId="77777777" w:rsidR="001F2119" w:rsidRPr="00140E21" w:rsidRDefault="001F2119" w:rsidP="001F211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168F0AD" w14:textId="77777777" w:rsidR="001F2119" w:rsidRPr="00140E21" w:rsidRDefault="001F2119" w:rsidP="001F2119">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61E621C5" w14:textId="77777777" w:rsidR="001F2119" w:rsidRPr="00140E21" w:rsidRDefault="001F2119" w:rsidP="001F2119">
            <w:pPr>
              <w:pStyle w:val="TAL"/>
              <w:rPr>
                <w:rFonts w:eastAsia="Malgun Gothic"/>
              </w:rPr>
            </w:pPr>
            <w:r w:rsidRPr="00140E21">
              <w:rPr>
                <w:rFonts w:eastAsia="Malgun Gothic"/>
              </w:rPr>
              <w:t>Indicates the value of the S-NSSAI.</w:t>
            </w:r>
          </w:p>
        </w:tc>
      </w:tr>
      <w:tr w:rsidR="001F2119" w:rsidRPr="00140E21" w14:paraId="66FC8BE2" w14:textId="77777777" w:rsidTr="00523262">
        <w:trPr>
          <w:cantSplit/>
          <w:tblHeader/>
          <w:jc w:val="center"/>
        </w:trPr>
        <w:tc>
          <w:tcPr>
            <w:tcW w:w="1980" w:type="dxa"/>
            <w:tcBorders>
              <w:top w:val="nil"/>
              <w:left w:val="single" w:sz="4" w:space="0" w:color="auto"/>
              <w:bottom w:val="nil"/>
              <w:right w:val="single" w:sz="4" w:space="0" w:color="auto"/>
            </w:tcBorders>
          </w:tcPr>
          <w:p w14:paraId="2800C3F0" w14:textId="77777777" w:rsidR="001F2119" w:rsidRPr="00140E21" w:rsidRDefault="001F2119" w:rsidP="001F211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698569" w14:textId="77777777" w:rsidR="001F2119" w:rsidRPr="00140E21" w:rsidRDefault="001F2119" w:rsidP="001F2119">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2B2FE1F7" w14:textId="77777777" w:rsidR="001F2119" w:rsidRPr="00140E21" w:rsidRDefault="001F2119" w:rsidP="001F2119">
            <w:pPr>
              <w:pStyle w:val="TAL"/>
              <w:rPr>
                <w:rFonts w:eastAsia="Malgun Gothic"/>
              </w:rPr>
            </w:pPr>
            <w:r w:rsidRPr="00140E21">
              <w:rPr>
                <w:rFonts w:eastAsia="Malgun Gothic"/>
              </w:rPr>
              <w:t>List of the subscribed DNNs for the S-NSSAI (NOTE 1).</w:t>
            </w:r>
          </w:p>
        </w:tc>
      </w:tr>
      <w:tr w:rsidR="001F2119" w:rsidRPr="00140E21" w14:paraId="69C6E8B5" w14:textId="77777777" w:rsidTr="00523262">
        <w:trPr>
          <w:cantSplit/>
          <w:tblHeader/>
          <w:jc w:val="center"/>
        </w:trPr>
        <w:tc>
          <w:tcPr>
            <w:tcW w:w="1980" w:type="dxa"/>
            <w:tcBorders>
              <w:top w:val="nil"/>
              <w:left w:val="single" w:sz="4" w:space="0" w:color="auto"/>
              <w:bottom w:val="nil"/>
              <w:right w:val="single" w:sz="4" w:space="0" w:color="auto"/>
            </w:tcBorders>
          </w:tcPr>
          <w:p w14:paraId="018F3E10" w14:textId="77777777" w:rsidR="001F2119" w:rsidRPr="00140E21" w:rsidRDefault="001F2119" w:rsidP="001F2119">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6F4CA0EF" w14:textId="77777777" w:rsidR="001F2119" w:rsidRPr="00140E21" w:rsidRDefault="001F2119" w:rsidP="001F2119">
            <w:pPr>
              <w:pStyle w:val="TAL"/>
              <w:rPr>
                <w:rFonts w:eastAsia="Malgun Gothic"/>
                <w:b/>
              </w:rPr>
            </w:pPr>
            <w:r w:rsidRPr="00140E21">
              <w:rPr>
                <w:rFonts w:eastAsia="Malgun Gothic"/>
                <w:b/>
              </w:rPr>
              <w:t>For each DNN in S-NSSAI level subscription data:</w:t>
            </w:r>
          </w:p>
        </w:tc>
      </w:tr>
      <w:tr w:rsidR="001F2119" w:rsidRPr="00140E21" w14:paraId="6F43C3C1" w14:textId="77777777" w:rsidTr="00523262">
        <w:trPr>
          <w:cantSplit/>
          <w:tblHeader/>
          <w:jc w:val="center"/>
        </w:trPr>
        <w:tc>
          <w:tcPr>
            <w:tcW w:w="1980" w:type="dxa"/>
            <w:tcBorders>
              <w:top w:val="nil"/>
              <w:left w:val="single" w:sz="4" w:space="0" w:color="auto"/>
              <w:bottom w:val="nil"/>
              <w:right w:val="single" w:sz="4" w:space="0" w:color="auto"/>
            </w:tcBorders>
          </w:tcPr>
          <w:p w14:paraId="0EDA651D" w14:textId="77777777" w:rsidR="001F2119" w:rsidRPr="00140E21" w:rsidRDefault="001F2119" w:rsidP="001F211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B65B896" w14:textId="77777777" w:rsidR="001F2119" w:rsidRPr="00140E21" w:rsidRDefault="001F2119" w:rsidP="001F2119">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38675565" w14:textId="77777777" w:rsidR="001F2119" w:rsidRPr="00140E21" w:rsidRDefault="001F2119" w:rsidP="001F2119">
            <w:pPr>
              <w:pStyle w:val="TAL"/>
              <w:rPr>
                <w:rFonts w:eastAsia="Malgun Gothic"/>
              </w:rPr>
            </w:pPr>
            <w:r w:rsidRPr="00140E21">
              <w:rPr>
                <w:rFonts w:eastAsia="Malgun Gothic"/>
              </w:rPr>
              <w:t>DNN for the PDU Session.</w:t>
            </w:r>
          </w:p>
        </w:tc>
      </w:tr>
      <w:tr w:rsidR="001F2119" w:rsidRPr="00140E21" w14:paraId="0D7EA481" w14:textId="77777777" w:rsidTr="00523262">
        <w:trPr>
          <w:cantSplit/>
          <w:tblHeader/>
          <w:jc w:val="center"/>
        </w:trPr>
        <w:tc>
          <w:tcPr>
            <w:tcW w:w="1980" w:type="dxa"/>
            <w:tcBorders>
              <w:top w:val="nil"/>
              <w:left w:val="single" w:sz="4" w:space="0" w:color="auto"/>
              <w:bottom w:val="nil"/>
              <w:right w:val="single" w:sz="4" w:space="0" w:color="auto"/>
            </w:tcBorders>
          </w:tcPr>
          <w:p w14:paraId="15B9A892" w14:textId="77777777" w:rsidR="001F2119" w:rsidRPr="00140E21" w:rsidRDefault="001F2119" w:rsidP="001F211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E849A6C" w14:textId="77777777" w:rsidR="001F2119" w:rsidRPr="00140E21" w:rsidRDefault="001F2119" w:rsidP="001F2119">
            <w:pPr>
              <w:pStyle w:val="TAL"/>
              <w:rPr>
                <w:rFonts w:eastAsia="Malgun Gothic"/>
              </w:rPr>
            </w:pPr>
            <w:r w:rsidRPr="00140E21">
              <w:rPr>
                <w:rFonts w:eastAsia="Malgun Gothic"/>
              </w:rPr>
              <w:t>Frame Routes</w:t>
            </w:r>
          </w:p>
        </w:tc>
        <w:tc>
          <w:tcPr>
            <w:tcW w:w="4225" w:type="dxa"/>
            <w:tcBorders>
              <w:top w:val="single" w:sz="4" w:space="0" w:color="auto"/>
              <w:left w:val="single" w:sz="4" w:space="0" w:color="auto"/>
              <w:bottom w:val="single" w:sz="4" w:space="0" w:color="auto"/>
              <w:right w:val="single" w:sz="4" w:space="0" w:color="auto"/>
            </w:tcBorders>
          </w:tcPr>
          <w:p w14:paraId="1024C940" w14:textId="77777777" w:rsidR="001F2119" w:rsidRPr="00140E21" w:rsidRDefault="001F2119" w:rsidP="001F2119">
            <w:pPr>
              <w:pStyle w:val="TAL"/>
              <w:rPr>
                <w:rFonts w:eastAsia="Malgun Gothic"/>
              </w:rPr>
            </w:pPr>
            <w:r w:rsidRPr="00140E21">
              <w:rPr>
                <w:rFonts w:eastAsia="Malgun Gothic"/>
              </w:rPr>
              <w:t>Set of Frame Route information. A Frame Route refers to a range of IPv4 addresses / IPv6 Prefixes to associate with a PDU Session established on this (DNN, S-NSSAI).</w:t>
            </w:r>
          </w:p>
          <w:p w14:paraId="6E494F93" w14:textId="77777777" w:rsidR="001F2119" w:rsidRPr="00140E21" w:rsidRDefault="001F2119" w:rsidP="001F2119">
            <w:pPr>
              <w:pStyle w:val="TAL"/>
              <w:rPr>
                <w:rFonts w:eastAsia="Malgun Gothic"/>
              </w:rPr>
            </w:pPr>
            <w:r w:rsidRPr="00140E21">
              <w:rPr>
                <w:rFonts w:eastAsia="Malgun Gothic"/>
              </w:rPr>
              <w:t>See NOTE 4.</w:t>
            </w:r>
          </w:p>
        </w:tc>
      </w:tr>
      <w:tr w:rsidR="001F2119" w:rsidRPr="00140E21" w14:paraId="2766D664" w14:textId="77777777" w:rsidTr="00523262">
        <w:trPr>
          <w:cantSplit/>
          <w:tblHeader/>
          <w:jc w:val="center"/>
        </w:trPr>
        <w:tc>
          <w:tcPr>
            <w:tcW w:w="1980" w:type="dxa"/>
            <w:tcBorders>
              <w:top w:val="nil"/>
              <w:left w:val="single" w:sz="4" w:space="0" w:color="auto"/>
              <w:bottom w:val="nil"/>
              <w:right w:val="single" w:sz="4" w:space="0" w:color="auto"/>
            </w:tcBorders>
          </w:tcPr>
          <w:p w14:paraId="4E79A422" w14:textId="77777777" w:rsidR="001F2119" w:rsidRPr="00140E21" w:rsidRDefault="001F2119" w:rsidP="001F211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B9A79D4" w14:textId="77777777" w:rsidR="001F2119" w:rsidRPr="00140E21" w:rsidRDefault="001F2119" w:rsidP="001F2119">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60408CCF" w14:textId="77777777" w:rsidR="001F2119" w:rsidRPr="00140E21" w:rsidRDefault="001F2119" w:rsidP="001F2119">
            <w:pPr>
              <w:pStyle w:val="TAL"/>
              <w:rPr>
                <w:rFonts w:eastAsia="Malgun Gothic"/>
              </w:rPr>
            </w:pPr>
            <w:r w:rsidRPr="00140E21">
              <w:rPr>
                <w:rFonts w:eastAsia="Malgun Gothic"/>
              </w:rPr>
              <w:t>Indicates the allowed PDU Session Types (IPv4, IPv6, IPv4v6, Ethernet, and Unstructured) for the DNN, S-NSSAI.</w:t>
            </w:r>
            <w:r>
              <w:rPr>
                <w:rFonts w:eastAsia="Malgun Gothic"/>
              </w:rPr>
              <w:t xml:space="preserve"> See NOTE 6.</w:t>
            </w:r>
          </w:p>
        </w:tc>
      </w:tr>
      <w:tr w:rsidR="001F2119" w:rsidRPr="00140E21" w14:paraId="6A07198B" w14:textId="77777777" w:rsidTr="00523262">
        <w:trPr>
          <w:cantSplit/>
          <w:tblHeader/>
          <w:jc w:val="center"/>
        </w:trPr>
        <w:tc>
          <w:tcPr>
            <w:tcW w:w="1980" w:type="dxa"/>
            <w:tcBorders>
              <w:top w:val="nil"/>
              <w:left w:val="single" w:sz="4" w:space="0" w:color="auto"/>
              <w:bottom w:val="nil"/>
              <w:right w:val="single" w:sz="4" w:space="0" w:color="auto"/>
            </w:tcBorders>
          </w:tcPr>
          <w:p w14:paraId="2F3B711A" w14:textId="77777777" w:rsidR="001F2119" w:rsidRPr="00140E21" w:rsidRDefault="001F2119" w:rsidP="001F211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6EC3D2" w14:textId="77777777" w:rsidR="001F2119" w:rsidRPr="00140E21" w:rsidRDefault="001F2119" w:rsidP="001F2119">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325B0CCE" w14:textId="77777777" w:rsidR="001F2119" w:rsidRPr="00140E21" w:rsidRDefault="001F2119" w:rsidP="001F2119">
            <w:pPr>
              <w:pStyle w:val="TAL"/>
              <w:rPr>
                <w:rFonts w:eastAsia="Malgun Gothic"/>
              </w:rPr>
            </w:pPr>
            <w:r w:rsidRPr="00140E21">
              <w:rPr>
                <w:rFonts w:eastAsia="Malgun Gothic"/>
              </w:rPr>
              <w:t>Indicates the default PDU Session Type for the DNN, S-NSSAI.</w:t>
            </w:r>
          </w:p>
        </w:tc>
      </w:tr>
      <w:tr w:rsidR="001F2119" w:rsidRPr="00140E21" w14:paraId="5C6479EB" w14:textId="77777777" w:rsidTr="00523262">
        <w:trPr>
          <w:cantSplit/>
          <w:tblHeader/>
          <w:jc w:val="center"/>
        </w:trPr>
        <w:tc>
          <w:tcPr>
            <w:tcW w:w="1980" w:type="dxa"/>
            <w:tcBorders>
              <w:top w:val="nil"/>
              <w:left w:val="single" w:sz="4" w:space="0" w:color="auto"/>
              <w:bottom w:val="nil"/>
              <w:right w:val="single" w:sz="4" w:space="0" w:color="auto"/>
            </w:tcBorders>
          </w:tcPr>
          <w:p w14:paraId="2D6BDA1D" w14:textId="77777777" w:rsidR="001F2119" w:rsidRPr="00140E21" w:rsidRDefault="001F2119" w:rsidP="001F211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D9B649A" w14:textId="77777777" w:rsidR="001F2119" w:rsidRPr="00140E21" w:rsidRDefault="001F2119" w:rsidP="001F2119">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6D6F2828" w14:textId="77777777" w:rsidR="001F2119" w:rsidRPr="00140E21" w:rsidRDefault="001F2119" w:rsidP="001F2119">
            <w:pPr>
              <w:pStyle w:val="TAL"/>
              <w:rPr>
                <w:rFonts w:eastAsia="Malgun Gothic"/>
              </w:rPr>
            </w:pPr>
            <w:r w:rsidRPr="00140E21">
              <w:rPr>
                <w:rFonts w:eastAsia="Malgun Gothic"/>
              </w:rPr>
              <w:t>Indicates the allowed SSC modes for the DNN, S-NSSAI.</w:t>
            </w:r>
          </w:p>
        </w:tc>
      </w:tr>
      <w:tr w:rsidR="001F2119" w:rsidRPr="00140E21" w14:paraId="68AC1615" w14:textId="77777777" w:rsidTr="00523262">
        <w:trPr>
          <w:cantSplit/>
          <w:tblHeader/>
          <w:jc w:val="center"/>
        </w:trPr>
        <w:tc>
          <w:tcPr>
            <w:tcW w:w="1980" w:type="dxa"/>
            <w:tcBorders>
              <w:top w:val="nil"/>
              <w:left w:val="single" w:sz="4" w:space="0" w:color="auto"/>
              <w:bottom w:val="nil"/>
              <w:right w:val="single" w:sz="4" w:space="0" w:color="auto"/>
            </w:tcBorders>
          </w:tcPr>
          <w:p w14:paraId="15A62216" w14:textId="77777777" w:rsidR="001F2119" w:rsidRPr="00140E21" w:rsidRDefault="001F2119" w:rsidP="001F211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176672F" w14:textId="77777777" w:rsidR="001F2119" w:rsidRPr="00140E21" w:rsidRDefault="001F2119" w:rsidP="001F2119">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56612A99" w14:textId="77777777" w:rsidR="001F2119" w:rsidRPr="00140E21" w:rsidRDefault="001F2119" w:rsidP="001F2119">
            <w:pPr>
              <w:pStyle w:val="TAL"/>
              <w:rPr>
                <w:rFonts w:eastAsia="Malgun Gothic"/>
              </w:rPr>
            </w:pPr>
            <w:r w:rsidRPr="00140E21">
              <w:rPr>
                <w:rFonts w:eastAsia="Malgun Gothic"/>
              </w:rPr>
              <w:t>Indicate the default SSC mode for the DNN, S-NSSAI.</w:t>
            </w:r>
          </w:p>
        </w:tc>
      </w:tr>
      <w:tr w:rsidR="001F2119" w:rsidRPr="00140E21" w14:paraId="3040A14E" w14:textId="77777777" w:rsidTr="00523262">
        <w:trPr>
          <w:cantSplit/>
          <w:tblHeader/>
          <w:jc w:val="center"/>
        </w:trPr>
        <w:tc>
          <w:tcPr>
            <w:tcW w:w="1980" w:type="dxa"/>
            <w:tcBorders>
              <w:top w:val="nil"/>
              <w:left w:val="single" w:sz="4" w:space="0" w:color="auto"/>
              <w:bottom w:val="nil"/>
              <w:right w:val="single" w:sz="4" w:space="0" w:color="auto"/>
            </w:tcBorders>
          </w:tcPr>
          <w:p w14:paraId="2CD8100D" w14:textId="77777777" w:rsidR="001F2119" w:rsidRPr="00140E21" w:rsidRDefault="001F2119" w:rsidP="001F211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7EC9631" w14:textId="77777777" w:rsidR="001F2119" w:rsidRPr="00140E21" w:rsidRDefault="001F2119" w:rsidP="001F2119">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4A4ABCFA" w14:textId="77777777" w:rsidR="001F2119" w:rsidRPr="00140E21" w:rsidRDefault="001F2119" w:rsidP="001F2119">
            <w:pPr>
              <w:pStyle w:val="TAL"/>
              <w:rPr>
                <w:rFonts w:eastAsia="Malgun Gothic"/>
              </w:rPr>
            </w:pPr>
            <w:r w:rsidRPr="00140E21">
              <w:rPr>
                <w:rFonts w:eastAsia="Malgun Gothic"/>
              </w:rPr>
              <w:t>Indicates whether interworking with EPS is supported for this DNN and S-NSSAI.</w:t>
            </w:r>
          </w:p>
        </w:tc>
      </w:tr>
      <w:tr w:rsidR="001F2119" w:rsidRPr="00140E21" w14:paraId="60B05C8C" w14:textId="77777777" w:rsidTr="00523262">
        <w:trPr>
          <w:cantSplit/>
          <w:tblHeader/>
          <w:jc w:val="center"/>
        </w:trPr>
        <w:tc>
          <w:tcPr>
            <w:tcW w:w="1980" w:type="dxa"/>
            <w:tcBorders>
              <w:top w:val="nil"/>
              <w:left w:val="single" w:sz="4" w:space="0" w:color="auto"/>
              <w:bottom w:val="nil"/>
              <w:right w:val="single" w:sz="4" w:space="0" w:color="auto"/>
            </w:tcBorders>
          </w:tcPr>
          <w:p w14:paraId="3A79090D" w14:textId="77777777" w:rsidR="001F2119" w:rsidRPr="00140E21" w:rsidRDefault="001F2119" w:rsidP="001F211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5CF7C9" w14:textId="77777777" w:rsidR="001F2119" w:rsidRPr="00140E21" w:rsidRDefault="001F2119" w:rsidP="001F2119">
            <w:pPr>
              <w:pStyle w:val="TAL"/>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199ABF7A" w14:textId="77777777" w:rsidR="001F2119" w:rsidRPr="00140E21" w:rsidRDefault="001F2119" w:rsidP="001F2119">
            <w:pPr>
              <w:pStyle w:val="TAL"/>
              <w:rPr>
                <w:rFonts w:eastAsia="Malgun Gothic"/>
              </w:rPr>
            </w:pPr>
            <w:r w:rsidRPr="00140E21">
              <w:rPr>
                <w:rFonts w:eastAsia="Malgun Gothic"/>
              </w:rPr>
              <w:t>The QoS Flow level QoS parameter values (5QI and ARP) for the DNN, S-NSSAI (see clause 5.7.2.7 of TS 23.501 [2]).</w:t>
            </w:r>
          </w:p>
        </w:tc>
      </w:tr>
      <w:tr w:rsidR="001F2119" w:rsidRPr="00140E21" w14:paraId="1F1C8A2D" w14:textId="77777777" w:rsidTr="00523262">
        <w:trPr>
          <w:cantSplit/>
          <w:tblHeader/>
          <w:jc w:val="center"/>
        </w:trPr>
        <w:tc>
          <w:tcPr>
            <w:tcW w:w="1980" w:type="dxa"/>
            <w:tcBorders>
              <w:top w:val="nil"/>
              <w:left w:val="single" w:sz="4" w:space="0" w:color="auto"/>
              <w:bottom w:val="nil"/>
              <w:right w:val="single" w:sz="4" w:space="0" w:color="auto"/>
            </w:tcBorders>
          </w:tcPr>
          <w:p w14:paraId="68DB4DA9" w14:textId="77777777" w:rsidR="001F2119" w:rsidRPr="00140E21" w:rsidRDefault="001F2119" w:rsidP="001F211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3F2E53" w14:textId="77777777" w:rsidR="001F2119" w:rsidRPr="00140E21" w:rsidRDefault="001F2119" w:rsidP="001F2119">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52E10F80" w14:textId="77777777" w:rsidR="001F2119" w:rsidRPr="00140E21" w:rsidRDefault="001F2119" w:rsidP="001F2119">
            <w:pPr>
              <w:pStyle w:val="TAL"/>
              <w:rPr>
                <w:rFonts w:eastAsia="Malgun Gothic"/>
              </w:rPr>
            </w:pPr>
            <w:r w:rsidRPr="00140E21">
              <w:rPr>
                <w:rFonts w:eastAsia="Malgun Gothic"/>
              </w:rPr>
              <w:t>This information is defined in TS 32.240 [34]; it may e.g. contain information on how to contact the Charging Function. This information, when provided shall override any corresponding predefined information at the SMF</w:t>
            </w:r>
          </w:p>
        </w:tc>
      </w:tr>
      <w:tr w:rsidR="001F2119" w:rsidRPr="00140E21" w14:paraId="5AFB94C9" w14:textId="77777777" w:rsidTr="00523262">
        <w:trPr>
          <w:cantSplit/>
          <w:tblHeader/>
          <w:jc w:val="center"/>
        </w:trPr>
        <w:tc>
          <w:tcPr>
            <w:tcW w:w="1980" w:type="dxa"/>
            <w:tcBorders>
              <w:top w:val="nil"/>
              <w:left w:val="single" w:sz="4" w:space="0" w:color="auto"/>
              <w:bottom w:val="nil"/>
              <w:right w:val="single" w:sz="4" w:space="0" w:color="auto"/>
            </w:tcBorders>
          </w:tcPr>
          <w:p w14:paraId="24EDB0AC" w14:textId="77777777" w:rsidR="001F2119" w:rsidRPr="00140E21" w:rsidRDefault="001F2119" w:rsidP="001F211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9F8589" w14:textId="77777777" w:rsidR="001F2119" w:rsidRPr="00140E21" w:rsidRDefault="001F2119" w:rsidP="001F2119">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7BD2A472" w14:textId="77777777" w:rsidR="001F2119" w:rsidRPr="00140E21" w:rsidRDefault="001F2119" w:rsidP="001F2119">
            <w:pPr>
              <w:pStyle w:val="TAL"/>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1F2119" w:rsidRPr="00140E21" w14:paraId="4C6AD5ED" w14:textId="77777777" w:rsidTr="00523262">
        <w:trPr>
          <w:cantSplit/>
          <w:tblHeader/>
          <w:jc w:val="center"/>
        </w:trPr>
        <w:tc>
          <w:tcPr>
            <w:tcW w:w="1980" w:type="dxa"/>
            <w:tcBorders>
              <w:top w:val="nil"/>
              <w:left w:val="single" w:sz="4" w:space="0" w:color="auto"/>
              <w:bottom w:val="nil"/>
              <w:right w:val="single" w:sz="4" w:space="0" w:color="auto"/>
            </w:tcBorders>
          </w:tcPr>
          <w:p w14:paraId="0087C81A" w14:textId="77777777" w:rsidR="001F2119" w:rsidRPr="00140E21" w:rsidRDefault="001F2119" w:rsidP="001F211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144231" w14:textId="77777777" w:rsidR="001F2119" w:rsidRPr="00140E21" w:rsidRDefault="001F2119" w:rsidP="001F2119">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483C4D35" w14:textId="77777777" w:rsidR="001F2119" w:rsidRPr="00140E21" w:rsidRDefault="001F2119" w:rsidP="001F2119">
            <w:pPr>
              <w:pStyle w:val="TAL"/>
              <w:rPr>
                <w:rFonts w:eastAsia="Malgun Gothic"/>
              </w:rPr>
            </w:pPr>
            <w:r w:rsidRPr="00140E21">
              <w:rPr>
                <w:rFonts w:eastAsia="Malgun Gothic"/>
              </w:rPr>
              <w:t>Indicate the static IP address/prefix for the DNN, S-NSSAI.</w:t>
            </w:r>
          </w:p>
        </w:tc>
      </w:tr>
      <w:tr w:rsidR="001F2119" w:rsidRPr="00140E21" w14:paraId="70EC4842" w14:textId="77777777" w:rsidTr="00523262">
        <w:trPr>
          <w:cantSplit/>
          <w:tblHeader/>
          <w:jc w:val="center"/>
        </w:trPr>
        <w:tc>
          <w:tcPr>
            <w:tcW w:w="1980" w:type="dxa"/>
            <w:tcBorders>
              <w:top w:val="nil"/>
              <w:left w:val="single" w:sz="4" w:space="0" w:color="auto"/>
              <w:bottom w:val="nil"/>
              <w:right w:val="single" w:sz="4" w:space="0" w:color="auto"/>
            </w:tcBorders>
          </w:tcPr>
          <w:p w14:paraId="399DBF9D" w14:textId="77777777" w:rsidR="001F2119" w:rsidRPr="00140E21" w:rsidRDefault="001F2119" w:rsidP="001F211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3CCADB1" w14:textId="77777777" w:rsidR="001F2119" w:rsidRPr="00140E21" w:rsidRDefault="001F2119" w:rsidP="001F2119">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0E306055" w14:textId="77777777" w:rsidR="001F2119" w:rsidRPr="00140E21" w:rsidRDefault="001F2119" w:rsidP="001F2119">
            <w:pPr>
              <w:pStyle w:val="TAL"/>
              <w:rPr>
                <w:rFonts w:eastAsia="Malgun Gothic"/>
              </w:rPr>
            </w:pPr>
            <w:r w:rsidRPr="00140E21">
              <w:rPr>
                <w:rFonts w:eastAsia="Malgun Gothic"/>
              </w:rPr>
              <w:t>Indicates the security policy for integrity protection and encryption for the user plane.</w:t>
            </w:r>
          </w:p>
        </w:tc>
      </w:tr>
      <w:tr w:rsidR="001F2119" w:rsidRPr="00140E21" w14:paraId="37287DEC" w14:textId="77777777" w:rsidTr="00523262">
        <w:trPr>
          <w:cantSplit/>
          <w:tblHeader/>
          <w:jc w:val="center"/>
        </w:trPr>
        <w:tc>
          <w:tcPr>
            <w:tcW w:w="1980" w:type="dxa"/>
            <w:tcBorders>
              <w:top w:val="nil"/>
              <w:left w:val="single" w:sz="4" w:space="0" w:color="auto"/>
              <w:bottom w:val="nil"/>
              <w:right w:val="single" w:sz="4" w:space="0" w:color="auto"/>
            </w:tcBorders>
          </w:tcPr>
          <w:p w14:paraId="339D12B3" w14:textId="77777777" w:rsidR="001F2119" w:rsidRPr="00140E21" w:rsidRDefault="001F2119" w:rsidP="001F211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BE32748" w14:textId="77777777" w:rsidR="001F2119" w:rsidRPr="00140E21" w:rsidRDefault="001F2119" w:rsidP="001F2119">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4466CF38" w14:textId="77777777" w:rsidR="001F2119" w:rsidRPr="00140E21" w:rsidRDefault="001F2119" w:rsidP="001F2119">
            <w:pPr>
              <w:pStyle w:val="TAL"/>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1F2119" w:rsidRPr="00140E21" w14:paraId="7A11A3CC" w14:textId="77777777" w:rsidTr="00523262">
        <w:trPr>
          <w:cantSplit/>
          <w:tblHeader/>
          <w:jc w:val="center"/>
        </w:trPr>
        <w:tc>
          <w:tcPr>
            <w:tcW w:w="1980" w:type="dxa"/>
            <w:tcBorders>
              <w:top w:val="nil"/>
              <w:left w:val="single" w:sz="4" w:space="0" w:color="auto"/>
              <w:bottom w:val="nil"/>
              <w:right w:val="single" w:sz="4" w:space="0" w:color="auto"/>
            </w:tcBorders>
          </w:tcPr>
          <w:p w14:paraId="277393C3" w14:textId="77777777" w:rsidR="001F2119" w:rsidRPr="00140E21" w:rsidRDefault="001F2119" w:rsidP="001F2119">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17F86F31" w14:textId="77777777" w:rsidR="001F2119" w:rsidRPr="00140E21" w:rsidRDefault="001F2119" w:rsidP="001F2119">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30CE6BFD" w14:textId="77777777" w:rsidR="001F2119" w:rsidRPr="00140E21" w:rsidRDefault="001F2119" w:rsidP="001F2119">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1F2119" w:rsidRPr="00140E21" w14:paraId="7601349C" w14:textId="77777777" w:rsidTr="00523262">
        <w:trPr>
          <w:cantSplit/>
          <w:tblHeader/>
          <w:jc w:val="center"/>
        </w:trPr>
        <w:tc>
          <w:tcPr>
            <w:tcW w:w="1980" w:type="dxa"/>
            <w:tcBorders>
              <w:top w:val="nil"/>
              <w:left w:val="single" w:sz="4" w:space="0" w:color="auto"/>
              <w:bottom w:val="nil"/>
              <w:right w:val="single" w:sz="4" w:space="0" w:color="auto"/>
            </w:tcBorders>
          </w:tcPr>
          <w:p w14:paraId="11C5AF9D" w14:textId="77777777" w:rsidR="001F2119" w:rsidRPr="00140E21" w:rsidRDefault="001F2119" w:rsidP="001F211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7EEE017" w14:textId="77777777" w:rsidR="001F2119" w:rsidRPr="00140E21" w:rsidRDefault="001F2119" w:rsidP="001F2119">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5217CC30" w14:textId="77777777" w:rsidR="001F2119" w:rsidRPr="00140E21" w:rsidRDefault="001F2119" w:rsidP="001F2119">
            <w:pPr>
              <w:pStyle w:val="TAL"/>
              <w:rPr>
                <w:rFonts w:eastAsia="Malgun Gothic"/>
              </w:rPr>
            </w:pPr>
            <w:r w:rsidRPr="00140E21">
              <w:rPr>
                <w:rFonts w:eastAsia="Malgun Gothic"/>
              </w:rPr>
              <w:t>Information such as External Group Identifier, External Identifier, MSISDN, or AF ID used for SMF-NEF Connection.</w:t>
            </w:r>
          </w:p>
        </w:tc>
      </w:tr>
      <w:tr w:rsidR="001F2119" w:rsidRPr="00140E21" w14:paraId="3E48B058" w14:textId="77777777" w:rsidTr="00523262">
        <w:trPr>
          <w:cantSplit/>
          <w:tblHeader/>
          <w:jc w:val="center"/>
        </w:trPr>
        <w:tc>
          <w:tcPr>
            <w:tcW w:w="1980" w:type="dxa"/>
            <w:tcBorders>
              <w:top w:val="nil"/>
              <w:left w:val="single" w:sz="4" w:space="0" w:color="auto"/>
              <w:bottom w:val="nil"/>
              <w:right w:val="single" w:sz="4" w:space="0" w:color="auto"/>
            </w:tcBorders>
          </w:tcPr>
          <w:p w14:paraId="274C4972" w14:textId="77777777" w:rsidR="001F2119" w:rsidRPr="00140E21" w:rsidRDefault="001F2119" w:rsidP="001F211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4AA6F29" w14:textId="77777777" w:rsidR="001F2119" w:rsidRPr="00140E21" w:rsidRDefault="001F2119" w:rsidP="001F2119">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09773C15" w14:textId="77777777" w:rsidR="001F2119" w:rsidRPr="00140E21" w:rsidRDefault="001F2119" w:rsidP="001F2119">
            <w:pPr>
              <w:pStyle w:val="TAL"/>
              <w:rPr>
                <w:rFonts w:eastAsia="Malgun Gothic"/>
              </w:rPr>
            </w:pPr>
            <w:r w:rsidRPr="00140E21">
              <w:rPr>
                <w:rFonts w:eastAsia="Malgun Gothic"/>
              </w:rPr>
              <w:t>Parameters on expected characteristics of a PDU Session their corresponding validity times as specified in clause 4.15.6.3.</w:t>
            </w:r>
          </w:p>
        </w:tc>
      </w:tr>
      <w:tr w:rsidR="001F2119" w:rsidRPr="00140E21" w14:paraId="4F2F2817" w14:textId="77777777" w:rsidTr="00523262">
        <w:trPr>
          <w:cantSplit/>
          <w:tblHeader/>
          <w:jc w:val="center"/>
        </w:trPr>
        <w:tc>
          <w:tcPr>
            <w:tcW w:w="1980" w:type="dxa"/>
            <w:tcBorders>
              <w:top w:val="nil"/>
              <w:left w:val="single" w:sz="4" w:space="0" w:color="auto"/>
              <w:bottom w:val="nil"/>
              <w:right w:val="single" w:sz="4" w:space="0" w:color="auto"/>
            </w:tcBorders>
          </w:tcPr>
          <w:p w14:paraId="05A1FB16" w14:textId="77777777" w:rsidR="001F2119" w:rsidRPr="00140E21" w:rsidRDefault="001F2119" w:rsidP="001F211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2A29AC" w14:textId="77777777" w:rsidR="001F2119" w:rsidRPr="00140E21" w:rsidRDefault="001F2119" w:rsidP="001F2119">
            <w:pPr>
              <w:pStyle w:val="TAL"/>
              <w:rPr>
                <w:rFonts w:eastAsia="Malgun Gothic"/>
              </w:rPr>
            </w:pPr>
            <w:r w:rsidRPr="00140E21">
              <w:rPr>
                <w:rFonts w:eastAsia="Malgun Gothic"/>
              </w:rPr>
              <w:t>SMF-Associated Network Configuration parameters</w:t>
            </w:r>
          </w:p>
        </w:tc>
        <w:tc>
          <w:tcPr>
            <w:tcW w:w="4225" w:type="dxa"/>
            <w:tcBorders>
              <w:top w:val="single" w:sz="4" w:space="0" w:color="auto"/>
              <w:left w:val="single" w:sz="4" w:space="0" w:color="auto"/>
              <w:bottom w:val="single" w:sz="4" w:space="0" w:color="auto"/>
              <w:right w:val="single" w:sz="4" w:space="0" w:color="auto"/>
            </w:tcBorders>
          </w:tcPr>
          <w:p w14:paraId="168D8B8C" w14:textId="77777777" w:rsidR="001F2119" w:rsidRPr="00140E21" w:rsidRDefault="001F2119" w:rsidP="001F2119">
            <w:pPr>
              <w:pStyle w:val="TAL"/>
              <w:rPr>
                <w:rFonts w:eastAsia="Malgun Gothic"/>
              </w:rPr>
            </w:pPr>
            <w:r w:rsidRPr="00140E21">
              <w:rPr>
                <w:rFonts w:eastAsia="Malgun Gothic"/>
              </w:rPr>
              <w:t>Parameters on expected PDU session characteristics their corresponding validity times as specified in clause 4.15.6.3a.</w:t>
            </w:r>
          </w:p>
        </w:tc>
      </w:tr>
      <w:tr w:rsidR="001F2119" w:rsidRPr="00140E21" w14:paraId="56DB0814" w14:textId="77777777" w:rsidTr="00523262">
        <w:trPr>
          <w:cantSplit/>
          <w:tblHeader/>
          <w:jc w:val="center"/>
        </w:trPr>
        <w:tc>
          <w:tcPr>
            <w:tcW w:w="1980" w:type="dxa"/>
            <w:tcBorders>
              <w:top w:val="nil"/>
              <w:left w:val="single" w:sz="4" w:space="0" w:color="auto"/>
              <w:bottom w:val="nil"/>
              <w:right w:val="single" w:sz="4" w:space="0" w:color="auto"/>
            </w:tcBorders>
          </w:tcPr>
          <w:p w14:paraId="5F21D6F7" w14:textId="77777777" w:rsidR="001F2119" w:rsidRPr="00140E21" w:rsidRDefault="001F2119" w:rsidP="001F211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040AF0D" w14:textId="77777777" w:rsidR="001F2119" w:rsidRPr="00140E21" w:rsidRDefault="001F2119" w:rsidP="001F2119">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3C886016" w14:textId="77777777" w:rsidR="001F2119" w:rsidRPr="00140E21" w:rsidRDefault="001F2119" w:rsidP="001F2119">
            <w:pPr>
              <w:pStyle w:val="TAL"/>
              <w:rPr>
                <w:rFonts w:eastAsia="Malgun Gothic"/>
              </w:rPr>
            </w:pPr>
            <w:r>
              <w:rPr>
                <w:rFonts w:eastAsia="Malgun Gothic"/>
              </w:rPr>
              <w:t>Indicates whether MA PDU session establishment is allowed.</w:t>
            </w:r>
          </w:p>
        </w:tc>
      </w:tr>
      <w:tr w:rsidR="001F2119" w:rsidRPr="00140E21" w14:paraId="0C7601AA" w14:textId="77777777" w:rsidTr="00523262">
        <w:trPr>
          <w:cantSplit/>
          <w:tblHeader/>
          <w:jc w:val="center"/>
        </w:trPr>
        <w:tc>
          <w:tcPr>
            <w:tcW w:w="1980" w:type="dxa"/>
            <w:tcBorders>
              <w:top w:val="nil"/>
              <w:left w:val="single" w:sz="4" w:space="0" w:color="auto"/>
              <w:bottom w:val="nil"/>
              <w:right w:val="single" w:sz="4" w:space="0" w:color="auto"/>
            </w:tcBorders>
          </w:tcPr>
          <w:p w14:paraId="2BD1CA2C" w14:textId="77777777" w:rsidR="001F2119" w:rsidRPr="00140E21" w:rsidRDefault="001F2119" w:rsidP="001F211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45CAD5" w14:textId="77777777" w:rsidR="001F2119" w:rsidRDefault="001F2119" w:rsidP="001F2119">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528326D8" w14:textId="77777777" w:rsidR="001F2119" w:rsidRDefault="001F2119" w:rsidP="001F2119">
            <w:pPr>
              <w:pStyle w:val="TAL"/>
              <w:rPr>
                <w:rFonts w:eastAsia="Malgun Gothic"/>
              </w:rPr>
            </w:pPr>
            <w:r>
              <w:rPr>
                <w:rFonts w:eastAsia="Malgun Gothic"/>
              </w:rPr>
              <w:t>Indicates that whether the Secondary authentication/authorization is required for PDU Session Establishment as specified in clause 4.3.2.3.</w:t>
            </w:r>
          </w:p>
        </w:tc>
      </w:tr>
      <w:tr w:rsidR="001F2119" w:rsidRPr="00140E21" w14:paraId="07A51552" w14:textId="77777777" w:rsidTr="00523262">
        <w:trPr>
          <w:cantSplit/>
          <w:tblHeader/>
          <w:jc w:val="center"/>
        </w:trPr>
        <w:tc>
          <w:tcPr>
            <w:tcW w:w="1980" w:type="dxa"/>
            <w:tcBorders>
              <w:top w:val="single" w:sz="4" w:space="0" w:color="auto"/>
              <w:left w:val="single" w:sz="4" w:space="0" w:color="auto"/>
              <w:bottom w:val="nil"/>
              <w:right w:val="single" w:sz="4" w:space="0" w:color="auto"/>
            </w:tcBorders>
          </w:tcPr>
          <w:p w14:paraId="262A9E64" w14:textId="77777777" w:rsidR="001F2119" w:rsidRPr="00140E21" w:rsidRDefault="001F2119" w:rsidP="001F2119">
            <w:pPr>
              <w:pStyle w:val="TAL"/>
              <w:rPr>
                <w:lang w:eastAsia="zh-CN"/>
              </w:rPr>
            </w:pPr>
            <w:r w:rsidRPr="00140E21">
              <w:rPr>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4C0B2EAE" w14:textId="77777777" w:rsidR="001F2119" w:rsidRPr="00140E21" w:rsidRDefault="001F2119" w:rsidP="001F2119">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640AA692" w14:textId="77777777" w:rsidR="001F2119" w:rsidRPr="00140E21" w:rsidRDefault="001F2119" w:rsidP="001F2119">
            <w:pPr>
              <w:pStyle w:val="TAL"/>
              <w:rPr>
                <w:rFonts w:eastAsia="Malgun Gothic"/>
              </w:rPr>
            </w:pPr>
            <w:r w:rsidRPr="00140E21">
              <w:rPr>
                <w:rFonts w:eastAsia="Malgun Gothic"/>
              </w:rPr>
              <w:t>Corresponding SUPI for input GPSI.</w:t>
            </w:r>
          </w:p>
        </w:tc>
      </w:tr>
      <w:tr w:rsidR="001F2119" w:rsidRPr="00140E21" w14:paraId="358EBCA5" w14:textId="77777777" w:rsidTr="00523262">
        <w:trPr>
          <w:cantSplit/>
          <w:tblHeader/>
          <w:jc w:val="center"/>
        </w:trPr>
        <w:tc>
          <w:tcPr>
            <w:tcW w:w="1980" w:type="dxa"/>
            <w:tcBorders>
              <w:top w:val="nil"/>
              <w:left w:val="single" w:sz="4" w:space="0" w:color="auto"/>
              <w:bottom w:val="nil"/>
              <w:right w:val="single" w:sz="4" w:space="0" w:color="auto"/>
            </w:tcBorders>
          </w:tcPr>
          <w:p w14:paraId="632F9BF1" w14:textId="77777777" w:rsidR="001F2119" w:rsidRPr="00140E21" w:rsidRDefault="001F2119" w:rsidP="001F211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47E4C63" w14:textId="77777777" w:rsidR="001F2119" w:rsidRPr="00140E21" w:rsidRDefault="001F2119" w:rsidP="001F2119">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6C4531A7" w14:textId="77777777" w:rsidR="001F2119" w:rsidRPr="00140E21" w:rsidRDefault="001F2119" w:rsidP="001F2119">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1F2119" w:rsidRPr="00140E21" w14:paraId="21158493" w14:textId="77777777" w:rsidTr="00523262">
        <w:trPr>
          <w:cantSplit/>
          <w:tblHeader/>
          <w:jc w:val="center"/>
        </w:trPr>
        <w:tc>
          <w:tcPr>
            <w:tcW w:w="1980" w:type="dxa"/>
            <w:tcBorders>
              <w:top w:val="nil"/>
              <w:left w:val="single" w:sz="4" w:space="0" w:color="auto"/>
              <w:bottom w:val="single" w:sz="4" w:space="0" w:color="auto"/>
              <w:right w:val="single" w:sz="4" w:space="0" w:color="auto"/>
            </w:tcBorders>
          </w:tcPr>
          <w:p w14:paraId="3FE7CBDA" w14:textId="77777777" w:rsidR="001F2119" w:rsidRPr="00140E21" w:rsidRDefault="001F2119" w:rsidP="001F2119">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842FBB" w14:textId="77777777" w:rsidR="001F2119" w:rsidRPr="00140E21" w:rsidRDefault="001F2119" w:rsidP="001F2119">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7C27E1FC" w14:textId="77777777" w:rsidR="001F2119" w:rsidRPr="00140E21" w:rsidRDefault="001F2119" w:rsidP="001F2119">
            <w:pPr>
              <w:pStyle w:val="TAL"/>
              <w:rPr>
                <w:rFonts w:eastAsia="Malgun Gothic"/>
              </w:rPr>
            </w:pPr>
            <w:r w:rsidRPr="00140E21">
              <w:rPr>
                <w:rFonts w:eastAsia="Malgun Gothic"/>
              </w:rPr>
              <w:t>Corresponding GPSI for input SUPI and Application Port ID.</w:t>
            </w:r>
          </w:p>
        </w:tc>
      </w:tr>
      <w:tr w:rsidR="001F2119" w:rsidRPr="00140E21" w14:paraId="1A5333C0" w14:textId="77777777" w:rsidTr="00523262">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18BB0FA" w14:textId="77777777" w:rsidR="001F2119" w:rsidRPr="00140E21" w:rsidRDefault="001F2119" w:rsidP="001F2119">
            <w:pPr>
              <w:pStyle w:val="TAL"/>
              <w:rPr>
                <w:lang w:eastAsia="zh-CN"/>
              </w:rPr>
            </w:pPr>
            <w:r w:rsidRPr="00140E21">
              <w:rPr>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77113BC9" w14:textId="77777777" w:rsidR="001F2119" w:rsidRPr="00140E21" w:rsidRDefault="001F2119" w:rsidP="001F2119">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6B2F8D78" w14:textId="77777777" w:rsidR="001F2119" w:rsidRPr="00140E21" w:rsidRDefault="001F2119" w:rsidP="001F2119">
            <w:pPr>
              <w:pStyle w:val="TAL"/>
              <w:rPr>
                <w:rFonts w:eastAsia="Malgun Gothic"/>
              </w:rPr>
            </w:pPr>
            <w:r w:rsidRPr="00140E21">
              <w:rPr>
                <w:rFonts w:eastAsia="Malgun Gothic"/>
              </w:rPr>
              <w:t>For each DNN, indicates the PGW-C+SMF which support interworking with EPC.</w:t>
            </w:r>
          </w:p>
        </w:tc>
      </w:tr>
      <w:tr w:rsidR="001F2119" w:rsidRPr="00140E21" w14:paraId="16DAD48C" w14:textId="77777777" w:rsidTr="00523262">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4F509AC" w14:textId="77777777" w:rsidR="001F2119" w:rsidRPr="00140E21" w:rsidRDefault="001F2119" w:rsidP="001F2119">
            <w:pPr>
              <w:pStyle w:val="TAL"/>
              <w:rPr>
                <w:lang w:eastAsia="zh-CN"/>
              </w:rPr>
            </w:pPr>
            <w:r w:rsidRPr="00140E21">
              <w:rPr>
                <w:lang w:eastAsia="zh-CN"/>
              </w:rPr>
              <w:t>LCS privacy</w:t>
            </w:r>
          </w:p>
          <w:p w14:paraId="4780B272" w14:textId="77777777" w:rsidR="001F2119" w:rsidRPr="00140E21" w:rsidRDefault="001F2119" w:rsidP="001F2119">
            <w:pPr>
              <w:pStyle w:val="TAL"/>
              <w:rPr>
                <w:lang w:eastAsia="zh-CN"/>
              </w:rPr>
            </w:pPr>
            <w:r w:rsidRPr="00140E21">
              <w:rPr>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2F4AAAA3" w14:textId="77777777" w:rsidR="001F2119" w:rsidRPr="00140E21" w:rsidRDefault="001F2119" w:rsidP="001F2119">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5E810648" w14:textId="77777777" w:rsidR="001F2119" w:rsidRPr="00140E21" w:rsidRDefault="001F2119" w:rsidP="001F2119">
            <w:pPr>
              <w:pStyle w:val="TAL"/>
              <w:rPr>
                <w:rFonts w:eastAsia="Malgun Gothic"/>
              </w:rPr>
            </w:pPr>
            <w:r w:rsidRPr="00140E21">
              <w:rPr>
                <w:rFonts w:eastAsia="Malgun Gothic"/>
              </w:rPr>
              <w:t>Provides information for LCS privacy classes and Location Provacy Indication (LPI) as defined in clause 5.4.2 in TS 23.273 [51]</w:t>
            </w:r>
          </w:p>
        </w:tc>
      </w:tr>
      <w:tr w:rsidR="001F2119" w:rsidRPr="00140E21" w14:paraId="500E84E6" w14:textId="77777777" w:rsidTr="00523262">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418B0E9" w14:textId="77777777" w:rsidR="001F2119" w:rsidRPr="00140E21" w:rsidRDefault="001F2119" w:rsidP="001F2119">
            <w:pPr>
              <w:pStyle w:val="TAL"/>
              <w:rPr>
                <w:lang w:eastAsia="zh-CN"/>
              </w:rPr>
            </w:pPr>
            <w:r w:rsidRPr="00140E21">
              <w:rPr>
                <w:lang w:eastAsia="zh-CN"/>
              </w:rPr>
              <w:t>LCS mobile origination</w:t>
            </w:r>
          </w:p>
          <w:p w14:paraId="2247C160" w14:textId="77777777" w:rsidR="001F2119" w:rsidRPr="00140E21" w:rsidRDefault="001F2119" w:rsidP="001F2119">
            <w:pPr>
              <w:pStyle w:val="TAL"/>
              <w:rPr>
                <w:lang w:eastAsia="zh-CN"/>
              </w:rPr>
            </w:pPr>
            <w:r w:rsidRPr="00140E21">
              <w:rPr>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35D2347A" w14:textId="77777777" w:rsidR="001F2119" w:rsidRPr="00140E21" w:rsidRDefault="001F2119" w:rsidP="001F2119">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5C33F36D" w14:textId="77777777" w:rsidR="001F2119" w:rsidRPr="00140E21" w:rsidRDefault="001F2119" w:rsidP="001F2119">
            <w:pPr>
              <w:pStyle w:val="TAL"/>
              <w:rPr>
                <w:rFonts w:eastAsia="Malgun Gothic"/>
              </w:rPr>
            </w:pPr>
            <w:r w:rsidRPr="00140E21">
              <w:rPr>
                <w:rFonts w:eastAsia="Malgun Gothic"/>
              </w:rPr>
              <w:t>When present, indicates to the serving AMF which LCS mobile originated services are subscribed as defined in clause 7.1 in TS 23.273 [51].</w:t>
            </w:r>
          </w:p>
        </w:tc>
      </w:tr>
      <w:tr w:rsidR="001F2119" w:rsidRPr="00140E21" w14:paraId="530C6E5A" w14:textId="77777777" w:rsidTr="00523262">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80D3F66" w14:textId="77777777" w:rsidR="001F2119" w:rsidRPr="00140E21" w:rsidRDefault="001F2119" w:rsidP="001F2119">
            <w:pPr>
              <w:pStyle w:val="TAL"/>
              <w:rPr>
                <w:lang w:eastAsia="zh-CN"/>
              </w:rPr>
            </w:pPr>
            <w:r>
              <w:rPr>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0F460FB6" w14:textId="77777777" w:rsidR="001F2119" w:rsidRPr="00140E21" w:rsidRDefault="001F2119" w:rsidP="001F2119">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0DD582ED" w14:textId="77777777" w:rsidR="001F2119" w:rsidRPr="00140E21" w:rsidRDefault="001F2119" w:rsidP="001F2119">
            <w:pPr>
              <w:pStyle w:val="TAL"/>
              <w:rPr>
                <w:rFonts w:eastAsia="Malgun Gothic"/>
              </w:rPr>
            </w:pPr>
            <w:r>
              <w:rPr>
                <w:rFonts w:eastAsia="Malgun Gothic"/>
              </w:rPr>
              <w:t>Provides, per PLMN, the list of NF IDs or the list of NF sets or the list of NF types authorized to request notification for UE's reachability (NOTE 7).</w:t>
            </w:r>
          </w:p>
        </w:tc>
      </w:tr>
      <w:tr w:rsidR="001F2119" w:rsidRPr="00140E21" w14:paraId="3F05D11E" w14:textId="77777777" w:rsidTr="00523262">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EF24BA3" w14:textId="77777777" w:rsidR="001F2119" w:rsidRPr="00140E21" w:rsidRDefault="001F2119" w:rsidP="001F2119">
            <w:pPr>
              <w:pStyle w:val="TAL"/>
              <w:rPr>
                <w:lang w:eastAsia="zh-CN"/>
              </w:rPr>
            </w:pPr>
            <w:r>
              <w:rPr>
                <w:lang w:eastAsia="zh-CN"/>
              </w:rPr>
              <w:t>Steering of Roaming information</w:t>
            </w:r>
          </w:p>
        </w:tc>
        <w:tc>
          <w:tcPr>
            <w:tcW w:w="2811" w:type="dxa"/>
            <w:tcBorders>
              <w:top w:val="single" w:sz="4" w:space="0" w:color="auto"/>
              <w:left w:val="single" w:sz="4" w:space="0" w:color="auto"/>
              <w:bottom w:val="single" w:sz="4" w:space="0" w:color="auto"/>
              <w:right w:val="single" w:sz="4" w:space="0" w:color="auto"/>
            </w:tcBorders>
          </w:tcPr>
          <w:p w14:paraId="504C76FE" w14:textId="77777777" w:rsidR="001F2119" w:rsidRPr="00140E21" w:rsidRDefault="001F2119" w:rsidP="001F2119">
            <w:pPr>
              <w:pStyle w:val="TAL"/>
              <w:rPr>
                <w:rFonts w:eastAsia="Malgun Gothic"/>
              </w:rPr>
            </w:pPr>
            <w:r>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207DD2C1" w14:textId="77777777" w:rsidR="001F2119" w:rsidRDefault="001F2119" w:rsidP="001F2119">
            <w:pPr>
              <w:pStyle w:val="TAL"/>
              <w:rPr>
                <w:rFonts w:eastAsia="Malgun Gothic"/>
              </w:rPr>
            </w:pPr>
            <w:r>
              <w:rPr>
                <w:rFonts w:eastAsia="Malgun Gothic"/>
              </w:rPr>
              <w:t>List of preferred PLMN/access technology combinations or HPLMN indication that no change of the "Operator Controlled PLMN Selector with Access Technology" list stored in the UE is needed (see NOTE 3).</w:t>
            </w:r>
          </w:p>
          <w:p w14:paraId="160AFFD8" w14:textId="77777777" w:rsidR="001F2119" w:rsidRPr="00140E21" w:rsidRDefault="001F2119" w:rsidP="001F2119">
            <w:pPr>
              <w:pStyle w:val="TAL"/>
              <w:rPr>
                <w:rFonts w:eastAsia="Malgun Gothic"/>
              </w:rPr>
            </w:pPr>
            <w:r>
              <w:rPr>
                <w:rFonts w:eastAsia="Malgun Gothic"/>
              </w:rPr>
              <w:t>Optionally, it includes an indication that the UDM requests an acknowledgement of the reception of this information from the UE.</w:t>
            </w:r>
          </w:p>
        </w:tc>
      </w:tr>
      <w:tr w:rsidR="001F2119" w:rsidRPr="00140E21" w14:paraId="6011B198" w14:textId="77777777" w:rsidTr="00523262">
        <w:trPr>
          <w:cantSplit/>
          <w:tblHeader/>
          <w:jc w:val="center"/>
        </w:trPr>
        <w:tc>
          <w:tcPr>
            <w:tcW w:w="9016" w:type="dxa"/>
            <w:gridSpan w:val="3"/>
            <w:tcBorders>
              <w:left w:val="single" w:sz="4" w:space="0" w:color="auto"/>
              <w:bottom w:val="single" w:sz="4" w:space="0" w:color="auto"/>
              <w:right w:val="single" w:sz="4" w:space="0" w:color="auto"/>
            </w:tcBorders>
          </w:tcPr>
          <w:p w14:paraId="5D3448F5" w14:textId="77777777" w:rsidR="001F2119" w:rsidRPr="00140E21" w:rsidRDefault="001F2119" w:rsidP="001F2119">
            <w:pPr>
              <w:pStyle w:val="TAN"/>
              <w:rPr>
                <w:rFonts w:eastAsia="Malgun Gothic"/>
              </w:rPr>
            </w:pPr>
            <w:r w:rsidRPr="00140E21">
              <w:rPr>
                <w:rFonts w:eastAsia="Malgun Gothic"/>
              </w:rPr>
              <w:t>NOTE 1:</w:t>
            </w:r>
            <w:r w:rsidRPr="00140E21">
              <w:rPr>
                <w:rFonts w:eastAsia="Malgun Gothic"/>
              </w:rPr>
              <w:tab/>
              <w:t>The Subscribed DNN list can include a wildcard DNN.</w:t>
            </w:r>
          </w:p>
          <w:p w14:paraId="39DFCFC6" w14:textId="77777777" w:rsidR="001F2119" w:rsidRPr="00140E21" w:rsidRDefault="001F2119" w:rsidP="001F2119">
            <w:pPr>
              <w:pStyle w:val="TAN"/>
              <w:rPr>
                <w:rFonts w:eastAsia="Malgun Gothic"/>
              </w:rPr>
            </w:pPr>
            <w:r w:rsidRPr="00140E21">
              <w:rPr>
                <w:rFonts w:eastAsia="Malgun Gothic"/>
              </w:rPr>
              <w:t>NOTE 2:</w:t>
            </w:r>
            <w:r w:rsidRPr="00140E21">
              <w:rPr>
                <w:rFonts w:eastAsia="Malgun Gothic"/>
              </w:rPr>
              <w:tab/>
              <w:t>The default DNN shall not be a wildcard DNN.</w:t>
            </w:r>
          </w:p>
          <w:p w14:paraId="5A32A091" w14:textId="77777777" w:rsidR="001F2119" w:rsidRPr="00140E21" w:rsidRDefault="001F2119" w:rsidP="001F2119">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6346B902" w14:textId="77777777" w:rsidR="001F2119" w:rsidRPr="00140E21" w:rsidRDefault="001F2119" w:rsidP="001F2119">
            <w:pPr>
              <w:pStyle w:val="TAN"/>
              <w:rPr>
                <w:rFonts w:eastAsia="Malgun Gothic"/>
              </w:rPr>
            </w:pPr>
            <w:r w:rsidRPr="00140E21">
              <w:rPr>
                <w:rFonts w:eastAsia="Malgun Gothic"/>
              </w:rPr>
              <w:t>NOTE 4:</w:t>
            </w:r>
            <w:r w:rsidRPr="00140E21">
              <w:rPr>
                <w:rFonts w:eastAsia="Malgun Gothic"/>
              </w:rPr>
              <w:tab/>
              <w:t>Frame Route(s) are defined in TS 23.501 [2]. Frame Route information may refer to a range of IPv4 addresses (an IPv4 address and an IPv4 address mask) and/or a range of IPv6 Prefixes (an IPv6 Prefix and an IPv6 Prefix length).</w:t>
            </w:r>
          </w:p>
          <w:p w14:paraId="2B3475DE" w14:textId="77777777" w:rsidR="001F2119" w:rsidRDefault="001F2119" w:rsidP="001F2119">
            <w:pPr>
              <w:pStyle w:val="TAN"/>
              <w:rPr>
                <w:rFonts w:eastAsia="Malgun Gothic"/>
              </w:rPr>
            </w:pPr>
            <w:r w:rsidRPr="00140E21">
              <w:rPr>
                <w:rFonts w:eastAsia="Malgun Gothic"/>
              </w:rPr>
              <w:t>NOTE 5:</w:t>
            </w:r>
            <w:r w:rsidRPr="00140E21">
              <w:rPr>
                <w:rFonts w:eastAsia="Malgun Gothic"/>
              </w:rPr>
              <w:tab/>
              <w:t>Depending on the scenario PGW-C FQDN may be for S5/S8, or for S2b (ePDG case).</w:t>
            </w:r>
          </w:p>
          <w:p w14:paraId="169A8DF5" w14:textId="77777777" w:rsidR="001F2119" w:rsidRDefault="001F2119" w:rsidP="001F2119">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4244AE58" w14:textId="77777777" w:rsidR="001F2119" w:rsidRDefault="001F2119" w:rsidP="001F2119">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5FE1449A" w14:textId="77777777" w:rsidR="001F2119" w:rsidRPr="00140E21" w:rsidRDefault="001F2119" w:rsidP="001F2119">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TS 23.501 [2], clause 5.31.4.1).</w:t>
            </w:r>
          </w:p>
        </w:tc>
      </w:tr>
    </w:tbl>
    <w:p w14:paraId="21D6F268" w14:textId="77777777" w:rsidR="00495DCF" w:rsidRPr="00140E21" w:rsidRDefault="00495DCF" w:rsidP="00495DCF">
      <w:pPr>
        <w:pStyle w:val="FP"/>
        <w:rPr>
          <w:rFonts w:eastAsia="Malgun Gothic"/>
          <w:lang w:eastAsia="zh-CN"/>
        </w:rPr>
      </w:pPr>
    </w:p>
    <w:p w14:paraId="4E1E3F9F" w14:textId="77777777" w:rsidR="00495DCF" w:rsidRPr="00140E21" w:rsidRDefault="00495DCF" w:rsidP="00495DCF">
      <w:pPr>
        <w:pStyle w:val="TH"/>
        <w:rPr>
          <w:rFonts w:eastAsia="Malgun Gothic"/>
        </w:rPr>
      </w:pPr>
      <w:r w:rsidRPr="00140E21">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495DCF" w:rsidRPr="00140E21" w14:paraId="0C8C4536" w14:textId="77777777" w:rsidTr="00523262">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797B874E" w14:textId="77777777" w:rsidR="00495DCF" w:rsidRPr="00140E21" w:rsidRDefault="00495DCF" w:rsidP="00523262">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1302C5A8" w14:textId="77777777" w:rsidR="00495DCF" w:rsidRPr="00140E21" w:rsidRDefault="00495DCF" w:rsidP="00523262">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6C657D7E" w14:textId="77777777" w:rsidR="00495DCF" w:rsidRPr="00140E21" w:rsidRDefault="00495DCF" w:rsidP="00523262">
            <w:pPr>
              <w:pStyle w:val="TAH"/>
              <w:rPr>
                <w:rFonts w:eastAsia="Malgun Gothic"/>
              </w:rPr>
            </w:pPr>
            <w:r w:rsidRPr="00140E21">
              <w:rPr>
                <w:rFonts w:eastAsia="Malgun Gothic"/>
              </w:rPr>
              <w:t>Description</w:t>
            </w:r>
          </w:p>
        </w:tc>
      </w:tr>
      <w:tr w:rsidR="00495DCF" w:rsidRPr="00140E21" w14:paraId="1545592D" w14:textId="77777777" w:rsidTr="00523262">
        <w:trPr>
          <w:cantSplit/>
          <w:jc w:val="center"/>
        </w:trPr>
        <w:tc>
          <w:tcPr>
            <w:tcW w:w="2297" w:type="dxa"/>
            <w:tcBorders>
              <w:top w:val="single" w:sz="4" w:space="0" w:color="auto"/>
              <w:left w:val="single" w:sz="4" w:space="0" w:color="auto"/>
              <w:bottom w:val="nil"/>
              <w:right w:val="single" w:sz="4" w:space="0" w:color="auto"/>
            </w:tcBorders>
            <w:hideMark/>
          </w:tcPr>
          <w:p w14:paraId="7C47D499" w14:textId="77777777" w:rsidR="00495DCF" w:rsidRPr="00140E21" w:rsidRDefault="00495DCF" w:rsidP="00523262">
            <w:pPr>
              <w:pStyle w:val="TAL"/>
              <w:rPr>
                <w:lang w:eastAsia="zh-CN"/>
              </w:rPr>
            </w:pPr>
          </w:p>
          <w:p w14:paraId="6AB3E352" w14:textId="77777777" w:rsidR="00495DCF" w:rsidRPr="00140E21" w:rsidRDefault="00495DCF" w:rsidP="00523262">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1224B6CE" w14:textId="77777777" w:rsidR="00495DCF" w:rsidRPr="00140E21" w:rsidRDefault="00495DCF" w:rsidP="00523262">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2585B389" w14:textId="77777777" w:rsidR="00495DCF" w:rsidRPr="00140E21" w:rsidRDefault="00495DCF" w:rsidP="00523262">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495DCF" w:rsidRPr="00140E21" w14:paraId="17282C0C" w14:textId="77777777" w:rsidTr="00523262">
        <w:trPr>
          <w:cantSplit/>
          <w:jc w:val="center"/>
        </w:trPr>
        <w:tc>
          <w:tcPr>
            <w:tcW w:w="0" w:type="auto"/>
            <w:tcBorders>
              <w:top w:val="nil"/>
              <w:left w:val="single" w:sz="4" w:space="0" w:color="auto"/>
              <w:bottom w:val="nil"/>
              <w:right w:val="single" w:sz="4" w:space="0" w:color="auto"/>
            </w:tcBorders>
            <w:vAlign w:val="center"/>
            <w:hideMark/>
          </w:tcPr>
          <w:p w14:paraId="207AD4FD" w14:textId="77777777" w:rsidR="00495DCF" w:rsidRPr="00140E21" w:rsidRDefault="00495DCF" w:rsidP="00523262">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2349A5E2" w14:textId="77777777" w:rsidR="00495DCF" w:rsidRPr="00140E21" w:rsidRDefault="00495DCF" w:rsidP="00523262">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5B6D9CE0" w14:textId="77777777" w:rsidR="00495DCF" w:rsidRPr="00140E21" w:rsidRDefault="00495DCF" w:rsidP="00523262">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495DCF" w:rsidRPr="00140E21" w14:paraId="0673240E" w14:textId="77777777" w:rsidTr="00523262">
        <w:trPr>
          <w:cantSplit/>
          <w:jc w:val="center"/>
        </w:trPr>
        <w:tc>
          <w:tcPr>
            <w:tcW w:w="0" w:type="auto"/>
            <w:tcBorders>
              <w:top w:val="nil"/>
              <w:left w:val="single" w:sz="4" w:space="0" w:color="auto"/>
              <w:bottom w:val="single" w:sz="4" w:space="0" w:color="auto"/>
              <w:right w:val="single" w:sz="4" w:space="0" w:color="auto"/>
            </w:tcBorders>
            <w:vAlign w:val="center"/>
            <w:hideMark/>
          </w:tcPr>
          <w:p w14:paraId="7B2E86B2" w14:textId="77777777" w:rsidR="00495DCF" w:rsidRPr="00140E21" w:rsidRDefault="00495DCF" w:rsidP="00523262">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42F25FA9" w14:textId="77777777" w:rsidR="00495DCF" w:rsidRPr="00140E21" w:rsidRDefault="00495DCF" w:rsidP="00523262">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674CC01E" w14:textId="77777777" w:rsidR="00495DCF" w:rsidRPr="00140E21" w:rsidRDefault="00495DCF" w:rsidP="00523262">
            <w:pPr>
              <w:pStyle w:val="TAL"/>
              <w:rPr>
                <w:rFonts w:eastAsia="Malgun Gothic"/>
              </w:rPr>
            </w:pPr>
            <w:r w:rsidRPr="00140E21">
              <w:rPr>
                <w:rFonts w:eastAsia="Malgun Gothic"/>
              </w:rPr>
              <w:t>Corresponding SUPI list for input External Group Identifier</w:t>
            </w:r>
            <w:r>
              <w:rPr>
                <w:rFonts w:eastAsia="Malgun Gothic"/>
              </w:rPr>
              <w:t>.</w:t>
            </w:r>
          </w:p>
        </w:tc>
      </w:tr>
      <w:tr w:rsidR="00495DCF" w:rsidRPr="00140E21" w14:paraId="60985A06" w14:textId="77777777" w:rsidTr="00523262">
        <w:trPr>
          <w:cantSplit/>
          <w:jc w:val="center"/>
        </w:trPr>
        <w:tc>
          <w:tcPr>
            <w:tcW w:w="2297" w:type="dxa"/>
            <w:tcBorders>
              <w:top w:val="single" w:sz="4" w:space="0" w:color="auto"/>
              <w:left w:val="single" w:sz="4" w:space="0" w:color="auto"/>
              <w:bottom w:val="nil"/>
              <w:right w:val="single" w:sz="4" w:space="0" w:color="auto"/>
            </w:tcBorders>
          </w:tcPr>
          <w:p w14:paraId="0A3AE8CF" w14:textId="77777777" w:rsidR="00495DCF" w:rsidRPr="00140E21" w:rsidRDefault="00495DCF" w:rsidP="00523262">
            <w:pPr>
              <w:pStyle w:val="TAL"/>
              <w:rPr>
                <w:lang w:eastAsia="zh-CN"/>
              </w:rPr>
            </w:pPr>
          </w:p>
          <w:p w14:paraId="1101F7C3" w14:textId="77777777" w:rsidR="00495DCF" w:rsidRDefault="00495DCF" w:rsidP="00523262">
            <w:pPr>
              <w:pStyle w:val="TAL"/>
              <w:rPr>
                <w:lang w:eastAsia="zh-CN"/>
              </w:rPr>
            </w:pPr>
            <w:r w:rsidRPr="00140E21">
              <w:rPr>
                <w:lang w:eastAsia="zh-CN"/>
              </w:rPr>
              <w:t>Group Data</w:t>
            </w:r>
          </w:p>
          <w:p w14:paraId="138AADEA" w14:textId="77777777" w:rsidR="00495DCF" w:rsidRPr="00140E21" w:rsidRDefault="00495DCF" w:rsidP="00523262">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4A3E94B7" w14:textId="77777777" w:rsidR="00495DCF" w:rsidRPr="00140E21" w:rsidRDefault="00495DCF" w:rsidP="00523262">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5DDC1ED9" w14:textId="77777777" w:rsidR="00495DCF" w:rsidRPr="00140E21" w:rsidRDefault="00495DCF" w:rsidP="00523262">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495DCF" w:rsidRPr="00140E21" w14:paraId="2CD5575C" w14:textId="77777777" w:rsidTr="00523262">
        <w:trPr>
          <w:cantSplit/>
          <w:jc w:val="center"/>
        </w:trPr>
        <w:tc>
          <w:tcPr>
            <w:tcW w:w="0" w:type="auto"/>
            <w:tcBorders>
              <w:top w:val="nil"/>
              <w:left w:val="single" w:sz="4" w:space="0" w:color="auto"/>
              <w:bottom w:val="single" w:sz="4" w:space="0" w:color="auto"/>
              <w:right w:val="single" w:sz="4" w:space="0" w:color="auto"/>
            </w:tcBorders>
            <w:vAlign w:val="center"/>
          </w:tcPr>
          <w:p w14:paraId="4FC2874C" w14:textId="77777777" w:rsidR="00495DCF" w:rsidRPr="00140E21" w:rsidRDefault="00495DCF" w:rsidP="00523262">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74CD56C2" w14:textId="77777777" w:rsidR="00495DCF" w:rsidRPr="00140E21" w:rsidRDefault="00495DCF" w:rsidP="00523262">
            <w:pPr>
              <w:pStyle w:val="TAL"/>
              <w:rPr>
                <w:rFonts w:eastAsia="Malgun Gothic"/>
              </w:rPr>
            </w:pPr>
            <w:r w:rsidRPr="00140E21">
              <w:rPr>
                <w:rFonts w:eastAsia="Malgun Gothic"/>
              </w:rPr>
              <w:t>5G VN group data</w:t>
            </w:r>
          </w:p>
        </w:tc>
        <w:tc>
          <w:tcPr>
            <w:tcW w:w="4225" w:type="dxa"/>
            <w:tcBorders>
              <w:top w:val="single" w:sz="4" w:space="0" w:color="auto"/>
              <w:left w:val="single" w:sz="4" w:space="0" w:color="auto"/>
              <w:bottom w:val="single" w:sz="4" w:space="0" w:color="auto"/>
              <w:right w:val="single" w:sz="4" w:space="0" w:color="auto"/>
            </w:tcBorders>
          </w:tcPr>
          <w:p w14:paraId="04863CC0" w14:textId="77777777" w:rsidR="00495DCF" w:rsidRPr="00140E21" w:rsidRDefault="00495DCF" w:rsidP="00523262">
            <w:pPr>
              <w:pStyle w:val="TAL"/>
              <w:rPr>
                <w:rFonts w:eastAsia="Malgun Gothic"/>
              </w:rPr>
            </w:pPr>
            <w:r w:rsidRPr="00140E21">
              <w:rPr>
                <w:rFonts w:eastAsia="Malgun Gothic"/>
              </w:rPr>
              <w:t>This optional information is used in case of 5G VN related groups. It is defined in clause 4.15.6.3b</w:t>
            </w:r>
            <w:r>
              <w:rPr>
                <w:rFonts w:eastAsia="Malgun Gothic"/>
              </w:rPr>
              <w:t>.</w:t>
            </w:r>
          </w:p>
        </w:tc>
      </w:tr>
      <w:tr w:rsidR="00495DCF" w:rsidRPr="00140E21" w14:paraId="0439D2F5" w14:textId="77777777" w:rsidTr="00523262">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0F853473" w14:textId="77777777" w:rsidR="00495DCF" w:rsidRPr="00140E21" w:rsidRDefault="00495DCF" w:rsidP="00523262">
            <w:pPr>
              <w:pStyle w:val="TAN"/>
              <w:rPr>
                <w:rFonts w:eastAsia="Malgun Gothic"/>
              </w:rPr>
            </w:pPr>
            <w:r>
              <w:rPr>
                <w:rFonts w:eastAsia="Malgun Gothic"/>
              </w:rPr>
              <w:lastRenderedPageBreak/>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395EB6CE" w14:textId="77777777" w:rsidR="00495DCF" w:rsidRPr="00140E21" w:rsidRDefault="00495DCF" w:rsidP="00495DCF">
      <w:pPr>
        <w:pStyle w:val="FP"/>
        <w:rPr>
          <w:rFonts w:eastAsia="Malgun Gothic"/>
        </w:rPr>
      </w:pPr>
    </w:p>
    <w:p w14:paraId="0197C05A" w14:textId="77777777" w:rsidR="00495DCF" w:rsidRPr="00140E21" w:rsidRDefault="00495DCF" w:rsidP="00495DCF">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35BAE30F" w14:textId="77777777" w:rsidR="00495DCF" w:rsidRPr="00140E21" w:rsidRDefault="00495DCF" w:rsidP="00495DCF">
      <w:pPr>
        <w:pStyle w:val="TH"/>
        <w:rPr>
          <w:lang w:eastAsia="zh-CN"/>
        </w:rPr>
      </w:pPr>
      <w:r w:rsidRPr="00140E21">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495DCF" w:rsidRPr="00140E21" w14:paraId="50362651" w14:textId="77777777" w:rsidTr="00523262">
        <w:tc>
          <w:tcPr>
            <w:tcW w:w="3827" w:type="dxa"/>
          </w:tcPr>
          <w:p w14:paraId="5DA5904A" w14:textId="77777777" w:rsidR="00495DCF" w:rsidRPr="00140E21" w:rsidRDefault="00495DCF" w:rsidP="00523262">
            <w:pPr>
              <w:pStyle w:val="TAH"/>
              <w:rPr>
                <w:lang w:eastAsia="zh-CN"/>
              </w:rPr>
            </w:pPr>
            <w:r w:rsidRPr="00140E21">
              <w:rPr>
                <w:lang w:eastAsia="zh-CN"/>
              </w:rPr>
              <w:t>Subscription Data Types</w:t>
            </w:r>
          </w:p>
        </w:tc>
        <w:tc>
          <w:tcPr>
            <w:tcW w:w="1218" w:type="dxa"/>
          </w:tcPr>
          <w:p w14:paraId="339D4405" w14:textId="77777777" w:rsidR="00495DCF" w:rsidRPr="00140E21" w:rsidRDefault="00495DCF" w:rsidP="00523262">
            <w:pPr>
              <w:pStyle w:val="TAH"/>
              <w:rPr>
                <w:lang w:eastAsia="zh-CN"/>
              </w:rPr>
            </w:pPr>
            <w:r w:rsidRPr="00140E21">
              <w:rPr>
                <w:lang w:eastAsia="zh-CN"/>
              </w:rPr>
              <w:t>Data Key</w:t>
            </w:r>
          </w:p>
        </w:tc>
        <w:tc>
          <w:tcPr>
            <w:tcW w:w="2326" w:type="dxa"/>
          </w:tcPr>
          <w:p w14:paraId="33474531" w14:textId="77777777" w:rsidR="00495DCF" w:rsidRPr="00140E21" w:rsidRDefault="00495DCF" w:rsidP="00523262">
            <w:pPr>
              <w:pStyle w:val="TAH"/>
              <w:rPr>
                <w:lang w:eastAsia="zh-CN"/>
              </w:rPr>
            </w:pPr>
            <w:r w:rsidRPr="00140E21">
              <w:rPr>
                <w:lang w:eastAsia="zh-CN"/>
              </w:rPr>
              <w:t>Data Sub Key</w:t>
            </w:r>
          </w:p>
        </w:tc>
      </w:tr>
      <w:tr w:rsidR="00495DCF" w:rsidRPr="00140E21" w14:paraId="2E72B142" w14:textId="77777777" w:rsidTr="00523262">
        <w:tc>
          <w:tcPr>
            <w:tcW w:w="3827" w:type="dxa"/>
          </w:tcPr>
          <w:p w14:paraId="4868D023" w14:textId="77777777" w:rsidR="00495DCF" w:rsidRPr="00140E21" w:rsidRDefault="00495DCF" w:rsidP="00523262">
            <w:pPr>
              <w:pStyle w:val="TAL"/>
              <w:rPr>
                <w:lang w:eastAsia="zh-CN"/>
              </w:rPr>
            </w:pPr>
            <w:r w:rsidRPr="00140E21">
              <w:t>Access and Mobility Subscription data</w:t>
            </w:r>
          </w:p>
        </w:tc>
        <w:tc>
          <w:tcPr>
            <w:tcW w:w="1218" w:type="dxa"/>
          </w:tcPr>
          <w:p w14:paraId="780598F7" w14:textId="77777777" w:rsidR="00495DCF" w:rsidRPr="00140E21" w:rsidRDefault="00495DCF" w:rsidP="00523262">
            <w:pPr>
              <w:pStyle w:val="TAL"/>
              <w:rPr>
                <w:lang w:eastAsia="zh-CN"/>
              </w:rPr>
            </w:pPr>
            <w:r w:rsidRPr="00140E21">
              <w:rPr>
                <w:rFonts w:eastAsia="Malgun Gothic"/>
              </w:rPr>
              <w:t>SUPI</w:t>
            </w:r>
          </w:p>
        </w:tc>
        <w:tc>
          <w:tcPr>
            <w:tcW w:w="2326" w:type="dxa"/>
          </w:tcPr>
          <w:p w14:paraId="09CA3C29" w14:textId="77777777" w:rsidR="00495DCF" w:rsidRPr="00140E21" w:rsidRDefault="00495DCF" w:rsidP="00523262">
            <w:pPr>
              <w:pStyle w:val="TAL"/>
              <w:rPr>
                <w:lang w:eastAsia="zh-CN"/>
              </w:rPr>
            </w:pPr>
            <w:r w:rsidRPr="00140E21">
              <w:rPr>
                <w:rFonts w:eastAsia="Malgun Gothic"/>
              </w:rPr>
              <w:t>-</w:t>
            </w:r>
          </w:p>
        </w:tc>
      </w:tr>
      <w:tr w:rsidR="00495DCF" w:rsidRPr="00140E21" w14:paraId="437F7838" w14:textId="77777777" w:rsidTr="00523262">
        <w:tc>
          <w:tcPr>
            <w:tcW w:w="3827" w:type="dxa"/>
            <w:vAlign w:val="center"/>
          </w:tcPr>
          <w:p w14:paraId="01070BF2" w14:textId="77777777" w:rsidR="00495DCF" w:rsidRPr="00140E21" w:rsidRDefault="00495DCF" w:rsidP="00523262">
            <w:pPr>
              <w:pStyle w:val="TAL"/>
            </w:pPr>
            <w:r w:rsidRPr="00140E21">
              <w:t xml:space="preserve">SMF Selection Subscription data </w:t>
            </w:r>
          </w:p>
        </w:tc>
        <w:tc>
          <w:tcPr>
            <w:tcW w:w="1218" w:type="dxa"/>
          </w:tcPr>
          <w:p w14:paraId="0661E3A9" w14:textId="77777777" w:rsidR="00495DCF" w:rsidRPr="00140E21" w:rsidRDefault="00495DCF" w:rsidP="00523262">
            <w:pPr>
              <w:pStyle w:val="TAL"/>
              <w:rPr>
                <w:rFonts w:eastAsia="Malgun Gothic"/>
              </w:rPr>
            </w:pPr>
            <w:r w:rsidRPr="00140E21">
              <w:rPr>
                <w:rFonts w:eastAsia="Malgun Gothic"/>
              </w:rPr>
              <w:t>SUPI</w:t>
            </w:r>
          </w:p>
        </w:tc>
        <w:tc>
          <w:tcPr>
            <w:tcW w:w="2326" w:type="dxa"/>
          </w:tcPr>
          <w:p w14:paraId="74678C54" w14:textId="77777777" w:rsidR="00495DCF" w:rsidRPr="00140E21" w:rsidRDefault="00495DCF" w:rsidP="00523262">
            <w:pPr>
              <w:pStyle w:val="TAL"/>
              <w:rPr>
                <w:rFonts w:eastAsia="Malgun Gothic"/>
              </w:rPr>
            </w:pPr>
            <w:r w:rsidRPr="00140E21">
              <w:rPr>
                <w:rFonts w:eastAsia="Malgun Gothic"/>
              </w:rPr>
              <w:t>-</w:t>
            </w:r>
          </w:p>
        </w:tc>
      </w:tr>
      <w:tr w:rsidR="00495DCF" w:rsidRPr="00140E21" w14:paraId="38A0F058" w14:textId="77777777" w:rsidTr="00523262">
        <w:tc>
          <w:tcPr>
            <w:tcW w:w="3827" w:type="dxa"/>
            <w:vAlign w:val="center"/>
          </w:tcPr>
          <w:p w14:paraId="0C33E71F" w14:textId="77777777" w:rsidR="00495DCF" w:rsidRPr="00140E21" w:rsidRDefault="00495DCF" w:rsidP="00523262">
            <w:pPr>
              <w:pStyle w:val="TAL"/>
            </w:pPr>
            <w:r w:rsidRPr="00140E21">
              <w:t>UE context in SMF data</w:t>
            </w:r>
          </w:p>
        </w:tc>
        <w:tc>
          <w:tcPr>
            <w:tcW w:w="1218" w:type="dxa"/>
          </w:tcPr>
          <w:p w14:paraId="3E363D85" w14:textId="77777777" w:rsidR="00495DCF" w:rsidRPr="00140E21" w:rsidRDefault="00495DCF" w:rsidP="00523262">
            <w:pPr>
              <w:pStyle w:val="TAL"/>
              <w:rPr>
                <w:rFonts w:eastAsia="Malgun Gothic"/>
              </w:rPr>
            </w:pPr>
            <w:r w:rsidRPr="00140E21">
              <w:rPr>
                <w:rFonts w:eastAsia="Malgun Gothic"/>
              </w:rPr>
              <w:t>SUPI</w:t>
            </w:r>
          </w:p>
        </w:tc>
        <w:tc>
          <w:tcPr>
            <w:tcW w:w="2326" w:type="dxa"/>
          </w:tcPr>
          <w:p w14:paraId="41E2E611" w14:textId="77777777" w:rsidR="00495DCF" w:rsidRPr="00140E21" w:rsidRDefault="00495DCF" w:rsidP="00523262">
            <w:pPr>
              <w:pStyle w:val="TAL"/>
              <w:rPr>
                <w:rFonts w:eastAsia="Malgun Gothic"/>
              </w:rPr>
            </w:pPr>
            <w:r w:rsidRPr="00140E21">
              <w:rPr>
                <w:rFonts w:eastAsia="Malgun Gothic"/>
              </w:rPr>
              <w:t>S-NSSAI</w:t>
            </w:r>
          </w:p>
        </w:tc>
      </w:tr>
      <w:tr w:rsidR="00495DCF" w:rsidRPr="00140E21" w14:paraId="3B9FE8E2" w14:textId="77777777" w:rsidTr="00523262">
        <w:tc>
          <w:tcPr>
            <w:tcW w:w="3827" w:type="dxa"/>
          </w:tcPr>
          <w:p w14:paraId="11313577" w14:textId="77777777" w:rsidR="00495DCF" w:rsidRPr="00140E21" w:rsidRDefault="00495DCF" w:rsidP="00523262">
            <w:pPr>
              <w:pStyle w:val="TAL"/>
            </w:pPr>
            <w:r w:rsidRPr="00140E21">
              <w:t xml:space="preserve">SMS Management Subscription data </w:t>
            </w:r>
          </w:p>
        </w:tc>
        <w:tc>
          <w:tcPr>
            <w:tcW w:w="1218" w:type="dxa"/>
          </w:tcPr>
          <w:p w14:paraId="27DCD360" w14:textId="77777777" w:rsidR="00495DCF" w:rsidRPr="00140E21" w:rsidRDefault="00495DCF" w:rsidP="00523262">
            <w:pPr>
              <w:pStyle w:val="TAL"/>
              <w:rPr>
                <w:rFonts w:eastAsia="Malgun Gothic"/>
              </w:rPr>
            </w:pPr>
            <w:r w:rsidRPr="00140E21">
              <w:rPr>
                <w:rFonts w:eastAsia="Malgun Gothic"/>
              </w:rPr>
              <w:t>SUPI</w:t>
            </w:r>
          </w:p>
        </w:tc>
        <w:tc>
          <w:tcPr>
            <w:tcW w:w="2326" w:type="dxa"/>
          </w:tcPr>
          <w:p w14:paraId="5DA5C5BE" w14:textId="77777777" w:rsidR="00495DCF" w:rsidRPr="00140E21" w:rsidRDefault="00495DCF" w:rsidP="00523262">
            <w:pPr>
              <w:pStyle w:val="TAL"/>
              <w:rPr>
                <w:rFonts w:eastAsia="Malgun Gothic"/>
              </w:rPr>
            </w:pPr>
            <w:r w:rsidRPr="00140E21">
              <w:rPr>
                <w:rFonts w:eastAsia="Malgun Gothic"/>
              </w:rPr>
              <w:t>-</w:t>
            </w:r>
          </w:p>
        </w:tc>
      </w:tr>
      <w:tr w:rsidR="00495DCF" w:rsidRPr="00140E21" w14:paraId="00C3AA51" w14:textId="77777777" w:rsidTr="00523262">
        <w:tc>
          <w:tcPr>
            <w:tcW w:w="3827" w:type="dxa"/>
            <w:vAlign w:val="center"/>
          </w:tcPr>
          <w:p w14:paraId="00B5FE4C" w14:textId="77777777" w:rsidR="00495DCF" w:rsidRPr="00140E21" w:rsidRDefault="00495DCF" w:rsidP="00523262">
            <w:pPr>
              <w:pStyle w:val="TAL"/>
            </w:pPr>
            <w:r w:rsidRPr="00140E21">
              <w:t>SMS Subscription data</w:t>
            </w:r>
          </w:p>
        </w:tc>
        <w:tc>
          <w:tcPr>
            <w:tcW w:w="1218" w:type="dxa"/>
          </w:tcPr>
          <w:p w14:paraId="60E95511" w14:textId="77777777" w:rsidR="00495DCF" w:rsidRPr="00140E21" w:rsidRDefault="00495DCF" w:rsidP="00523262">
            <w:pPr>
              <w:pStyle w:val="TAL"/>
              <w:rPr>
                <w:rFonts w:eastAsia="Malgun Gothic"/>
              </w:rPr>
            </w:pPr>
            <w:r w:rsidRPr="00140E21">
              <w:rPr>
                <w:rFonts w:eastAsia="Malgun Gothic"/>
              </w:rPr>
              <w:t>SUPI</w:t>
            </w:r>
          </w:p>
        </w:tc>
        <w:tc>
          <w:tcPr>
            <w:tcW w:w="2326" w:type="dxa"/>
          </w:tcPr>
          <w:p w14:paraId="72715480" w14:textId="77777777" w:rsidR="00495DCF" w:rsidRPr="00140E21" w:rsidRDefault="00495DCF" w:rsidP="00523262">
            <w:pPr>
              <w:pStyle w:val="TAL"/>
              <w:rPr>
                <w:rFonts w:eastAsia="Malgun Gothic"/>
              </w:rPr>
            </w:pPr>
            <w:r w:rsidRPr="00140E21">
              <w:rPr>
                <w:rFonts w:eastAsia="Malgun Gothic"/>
              </w:rPr>
              <w:t>-</w:t>
            </w:r>
          </w:p>
        </w:tc>
      </w:tr>
      <w:tr w:rsidR="00495DCF" w:rsidRPr="00140E21" w14:paraId="2C28629D" w14:textId="77777777" w:rsidTr="00523262">
        <w:tc>
          <w:tcPr>
            <w:tcW w:w="3827" w:type="dxa"/>
            <w:tcBorders>
              <w:bottom w:val="single" w:sz="4" w:space="0" w:color="auto"/>
            </w:tcBorders>
            <w:vAlign w:val="center"/>
          </w:tcPr>
          <w:p w14:paraId="6D69839F" w14:textId="77777777" w:rsidR="00495DCF" w:rsidRPr="00140E21" w:rsidRDefault="00495DCF" w:rsidP="00523262">
            <w:pPr>
              <w:pStyle w:val="TAL"/>
            </w:pPr>
            <w:r w:rsidRPr="00140E21">
              <w:t>UE Context in SMSF data</w:t>
            </w:r>
          </w:p>
        </w:tc>
        <w:tc>
          <w:tcPr>
            <w:tcW w:w="1218" w:type="dxa"/>
          </w:tcPr>
          <w:p w14:paraId="03EB4C53" w14:textId="77777777" w:rsidR="00495DCF" w:rsidRPr="00140E21" w:rsidRDefault="00495DCF" w:rsidP="00523262">
            <w:pPr>
              <w:pStyle w:val="TAL"/>
              <w:rPr>
                <w:rFonts w:eastAsia="Malgun Gothic"/>
              </w:rPr>
            </w:pPr>
            <w:r w:rsidRPr="00140E21">
              <w:rPr>
                <w:rFonts w:eastAsia="Malgun Gothic"/>
              </w:rPr>
              <w:t>SUPI</w:t>
            </w:r>
          </w:p>
        </w:tc>
        <w:tc>
          <w:tcPr>
            <w:tcW w:w="2326" w:type="dxa"/>
          </w:tcPr>
          <w:p w14:paraId="74DBB7D5" w14:textId="77777777" w:rsidR="00495DCF" w:rsidRPr="00140E21" w:rsidRDefault="00495DCF" w:rsidP="00523262">
            <w:pPr>
              <w:pStyle w:val="TAL"/>
              <w:rPr>
                <w:rFonts w:eastAsia="Malgun Gothic"/>
              </w:rPr>
            </w:pPr>
            <w:r w:rsidRPr="00140E21">
              <w:rPr>
                <w:rFonts w:eastAsia="Malgun Gothic"/>
              </w:rPr>
              <w:t>-</w:t>
            </w:r>
          </w:p>
        </w:tc>
      </w:tr>
      <w:tr w:rsidR="00495DCF" w:rsidRPr="00140E21" w14:paraId="2B020B45" w14:textId="77777777" w:rsidTr="00523262">
        <w:tc>
          <w:tcPr>
            <w:tcW w:w="3827" w:type="dxa"/>
            <w:tcBorders>
              <w:bottom w:val="nil"/>
            </w:tcBorders>
            <w:vAlign w:val="center"/>
          </w:tcPr>
          <w:p w14:paraId="245BDACF" w14:textId="77777777" w:rsidR="00495DCF" w:rsidRPr="00140E21" w:rsidRDefault="00495DCF" w:rsidP="00523262">
            <w:pPr>
              <w:pStyle w:val="TAL"/>
            </w:pPr>
            <w:r w:rsidRPr="00140E21">
              <w:t>Session Management Subscription data</w:t>
            </w:r>
          </w:p>
        </w:tc>
        <w:tc>
          <w:tcPr>
            <w:tcW w:w="1218" w:type="dxa"/>
          </w:tcPr>
          <w:p w14:paraId="72E5EC65" w14:textId="77777777" w:rsidR="00495DCF" w:rsidRPr="00140E21" w:rsidRDefault="00495DCF" w:rsidP="00523262">
            <w:pPr>
              <w:pStyle w:val="TAL"/>
              <w:rPr>
                <w:rFonts w:eastAsia="Malgun Gothic"/>
              </w:rPr>
            </w:pPr>
            <w:r w:rsidRPr="00140E21">
              <w:rPr>
                <w:rFonts w:eastAsia="Malgun Gothic"/>
              </w:rPr>
              <w:t>SUPI</w:t>
            </w:r>
          </w:p>
        </w:tc>
        <w:tc>
          <w:tcPr>
            <w:tcW w:w="2326" w:type="dxa"/>
          </w:tcPr>
          <w:p w14:paraId="79AADD8B" w14:textId="77777777" w:rsidR="00495DCF" w:rsidRPr="00140E21" w:rsidRDefault="00495DCF" w:rsidP="00523262">
            <w:pPr>
              <w:pStyle w:val="TAL"/>
              <w:rPr>
                <w:rFonts w:eastAsia="Malgun Gothic"/>
              </w:rPr>
            </w:pPr>
            <w:r w:rsidRPr="00140E21">
              <w:rPr>
                <w:rFonts w:eastAsia="Malgun Gothic"/>
              </w:rPr>
              <w:t>S-NSSAI</w:t>
            </w:r>
          </w:p>
        </w:tc>
      </w:tr>
      <w:tr w:rsidR="00495DCF" w:rsidRPr="00140E21" w14:paraId="139EEE44" w14:textId="77777777" w:rsidTr="00523262">
        <w:tc>
          <w:tcPr>
            <w:tcW w:w="3827" w:type="dxa"/>
            <w:tcBorders>
              <w:top w:val="nil"/>
              <w:bottom w:val="single" w:sz="4" w:space="0" w:color="auto"/>
            </w:tcBorders>
            <w:vAlign w:val="center"/>
          </w:tcPr>
          <w:p w14:paraId="08770D98" w14:textId="77777777" w:rsidR="00495DCF" w:rsidRPr="00140E21" w:rsidRDefault="00495DCF" w:rsidP="00523262">
            <w:pPr>
              <w:pStyle w:val="TAL"/>
            </w:pPr>
          </w:p>
        </w:tc>
        <w:tc>
          <w:tcPr>
            <w:tcW w:w="1218" w:type="dxa"/>
          </w:tcPr>
          <w:p w14:paraId="5A51242F" w14:textId="77777777" w:rsidR="00495DCF" w:rsidRPr="00140E21" w:rsidRDefault="00495DCF" w:rsidP="00523262">
            <w:pPr>
              <w:pStyle w:val="TAL"/>
              <w:rPr>
                <w:rFonts w:eastAsia="Malgun Gothic"/>
              </w:rPr>
            </w:pPr>
          </w:p>
        </w:tc>
        <w:tc>
          <w:tcPr>
            <w:tcW w:w="2326" w:type="dxa"/>
          </w:tcPr>
          <w:p w14:paraId="75E6001A" w14:textId="77777777" w:rsidR="00495DCF" w:rsidRPr="00140E21" w:rsidRDefault="00495DCF" w:rsidP="00523262">
            <w:pPr>
              <w:pStyle w:val="TAL"/>
              <w:rPr>
                <w:rFonts w:eastAsia="Malgun Gothic"/>
              </w:rPr>
            </w:pPr>
            <w:r w:rsidRPr="00140E21">
              <w:rPr>
                <w:rFonts w:eastAsia="Malgun Gothic"/>
              </w:rPr>
              <w:t>DNN</w:t>
            </w:r>
          </w:p>
        </w:tc>
      </w:tr>
      <w:tr w:rsidR="00495DCF" w:rsidRPr="00140E21" w14:paraId="2C0CF510" w14:textId="77777777" w:rsidTr="00523262">
        <w:tc>
          <w:tcPr>
            <w:tcW w:w="3827" w:type="dxa"/>
            <w:tcBorders>
              <w:bottom w:val="nil"/>
            </w:tcBorders>
            <w:vAlign w:val="center"/>
          </w:tcPr>
          <w:p w14:paraId="53277441" w14:textId="77777777" w:rsidR="00495DCF" w:rsidRPr="00140E21" w:rsidRDefault="00495DCF" w:rsidP="00523262">
            <w:pPr>
              <w:pStyle w:val="TAL"/>
            </w:pPr>
            <w:r w:rsidRPr="00140E21">
              <w:t>Identifier translation</w:t>
            </w:r>
          </w:p>
        </w:tc>
        <w:tc>
          <w:tcPr>
            <w:tcW w:w="1218" w:type="dxa"/>
          </w:tcPr>
          <w:p w14:paraId="2BA3BB61" w14:textId="77777777" w:rsidR="00495DCF" w:rsidRPr="00140E21" w:rsidRDefault="00495DCF" w:rsidP="00523262">
            <w:pPr>
              <w:pStyle w:val="TAL"/>
              <w:rPr>
                <w:rFonts w:eastAsia="Malgun Gothic"/>
              </w:rPr>
            </w:pPr>
            <w:r w:rsidRPr="00140E21">
              <w:rPr>
                <w:rFonts w:eastAsia="Malgun Gothic"/>
              </w:rPr>
              <w:t>GPSI</w:t>
            </w:r>
          </w:p>
        </w:tc>
        <w:tc>
          <w:tcPr>
            <w:tcW w:w="2326" w:type="dxa"/>
          </w:tcPr>
          <w:p w14:paraId="435842F1" w14:textId="77777777" w:rsidR="00495DCF" w:rsidRPr="00140E21" w:rsidRDefault="00495DCF" w:rsidP="00523262">
            <w:pPr>
              <w:pStyle w:val="TAL"/>
              <w:rPr>
                <w:rFonts w:eastAsia="Malgun Gothic"/>
              </w:rPr>
            </w:pPr>
            <w:r w:rsidRPr="00140E21">
              <w:rPr>
                <w:rFonts w:eastAsia="Malgun Gothic"/>
              </w:rPr>
              <w:t>-</w:t>
            </w:r>
          </w:p>
        </w:tc>
      </w:tr>
      <w:tr w:rsidR="00495DCF" w:rsidRPr="00140E21" w14:paraId="4F4DD66B" w14:textId="77777777" w:rsidTr="00523262">
        <w:tc>
          <w:tcPr>
            <w:tcW w:w="3827" w:type="dxa"/>
            <w:tcBorders>
              <w:top w:val="nil"/>
            </w:tcBorders>
            <w:vAlign w:val="center"/>
          </w:tcPr>
          <w:p w14:paraId="082234AB" w14:textId="77777777" w:rsidR="00495DCF" w:rsidRPr="00140E21" w:rsidRDefault="00495DCF" w:rsidP="00523262">
            <w:pPr>
              <w:pStyle w:val="TAL"/>
            </w:pPr>
          </w:p>
        </w:tc>
        <w:tc>
          <w:tcPr>
            <w:tcW w:w="1218" w:type="dxa"/>
          </w:tcPr>
          <w:p w14:paraId="234B2D09" w14:textId="77777777" w:rsidR="00495DCF" w:rsidRPr="00140E21" w:rsidRDefault="00495DCF" w:rsidP="00523262">
            <w:pPr>
              <w:pStyle w:val="TAL"/>
              <w:rPr>
                <w:rFonts w:eastAsia="Malgun Gothic"/>
              </w:rPr>
            </w:pPr>
            <w:r w:rsidRPr="00140E21">
              <w:rPr>
                <w:rFonts w:eastAsia="Malgun Gothic"/>
              </w:rPr>
              <w:t>SUPI</w:t>
            </w:r>
          </w:p>
        </w:tc>
        <w:tc>
          <w:tcPr>
            <w:tcW w:w="2326" w:type="dxa"/>
          </w:tcPr>
          <w:p w14:paraId="160B6C7E" w14:textId="77777777" w:rsidR="00495DCF" w:rsidRPr="00140E21" w:rsidRDefault="00495DCF" w:rsidP="00523262">
            <w:pPr>
              <w:pStyle w:val="TAL"/>
              <w:rPr>
                <w:rFonts w:eastAsia="Malgun Gothic"/>
              </w:rPr>
            </w:pPr>
            <w:r w:rsidRPr="00140E21">
              <w:rPr>
                <w:rFonts w:eastAsia="Malgun Gothic"/>
              </w:rPr>
              <w:t>Application Port ID</w:t>
            </w:r>
          </w:p>
        </w:tc>
      </w:tr>
      <w:tr w:rsidR="00495DCF" w:rsidRPr="00140E21" w14:paraId="3F6CB026" w14:textId="77777777" w:rsidTr="00523262">
        <w:tc>
          <w:tcPr>
            <w:tcW w:w="3827" w:type="dxa"/>
            <w:vAlign w:val="center"/>
          </w:tcPr>
          <w:p w14:paraId="7827ACFF" w14:textId="77777777" w:rsidR="00495DCF" w:rsidRPr="00140E21" w:rsidRDefault="00495DCF" w:rsidP="00523262">
            <w:pPr>
              <w:pStyle w:val="TAL"/>
            </w:pPr>
            <w:r w:rsidRPr="00140E21">
              <w:t>Slice Selection Subscription data</w:t>
            </w:r>
          </w:p>
        </w:tc>
        <w:tc>
          <w:tcPr>
            <w:tcW w:w="1218" w:type="dxa"/>
          </w:tcPr>
          <w:p w14:paraId="2524A295" w14:textId="77777777" w:rsidR="00495DCF" w:rsidRPr="00140E21" w:rsidRDefault="00495DCF" w:rsidP="00523262">
            <w:pPr>
              <w:pStyle w:val="TAL"/>
              <w:rPr>
                <w:rFonts w:eastAsia="Malgun Gothic"/>
              </w:rPr>
            </w:pPr>
            <w:r w:rsidRPr="00140E21">
              <w:rPr>
                <w:rFonts w:eastAsia="Malgun Gothic"/>
              </w:rPr>
              <w:t>SUPI</w:t>
            </w:r>
          </w:p>
        </w:tc>
        <w:tc>
          <w:tcPr>
            <w:tcW w:w="2326" w:type="dxa"/>
          </w:tcPr>
          <w:p w14:paraId="097DEFFF" w14:textId="77777777" w:rsidR="00495DCF" w:rsidRPr="00140E21" w:rsidRDefault="00495DCF" w:rsidP="00523262">
            <w:pPr>
              <w:pStyle w:val="TAL"/>
              <w:rPr>
                <w:rFonts w:eastAsia="Malgun Gothic"/>
              </w:rPr>
            </w:pPr>
            <w:r w:rsidRPr="00140E21">
              <w:rPr>
                <w:rFonts w:eastAsia="Malgun Gothic"/>
              </w:rPr>
              <w:t>-</w:t>
            </w:r>
          </w:p>
        </w:tc>
      </w:tr>
      <w:tr w:rsidR="00495DCF" w:rsidRPr="00140E21" w14:paraId="179FD38A" w14:textId="77777777" w:rsidTr="00523262">
        <w:tc>
          <w:tcPr>
            <w:tcW w:w="3827" w:type="dxa"/>
            <w:vAlign w:val="center"/>
          </w:tcPr>
          <w:p w14:paraId="47AE8995" w14:textId="77777777" w:rsidR="00495DCF" w:rsidRPr="00140E21" w:rsidRDefault="00495DCF" w:rsidP="00523262">
            <w:pPr>
              <w:pStyle w:val="TAL"/>
            </w:pPr>
            <w:r w:rsidRPr="00140E21">
              <w:t>Intersystem continuity Context</w:t>
            </w:r>
          </w:p>
        </w:tc>
        <w:tc>
          <w:tcPr>
            <w:tcW w:w="1218" w:type="dxa"/>
          </w:tcPr>
          <w:p w14:paraId="0DE0E290" w14:textId="77777777" w:rsidR="00495DCF" w:rsidRPr="00140E21" w:rsidRDefault="00495DCF" w:rsidP="00523262">
            <w:pPr>
              <w:pStyle w:val="TAL"/>
              <w:rPr>
                <w:rFonts w:eastAsia="Malgun Gothic"/>
              </w:rPr>
            </w:pPr>
            <w:r w:rsidRPr="00140E21">
              <w:rPr>
                <w:rFonts w:eastAsia="Malgun Gothic"/>
              </w:rPr>
              <w:t>SUPI</w:t>
            </w:r>
          </w:p>
        </w:tc>
        <w:tc>
          <w:tcPr>
            <w:tcW w:w="2326" w:type="dxa"/>
          </w:tcPr>
          <w:p w14:paraId="07606217" w14:textId="77777777" w:rsidR="00495DCF" w:rsidRPr="00140E21" w:rsidRDefault="00495DCF" w:rsidP="00523262">
            <w:pPr>
              <w:pStyle w:val="TAL"/>
              <w:rPr>
                <w:rFonts w:eastAsia="Malgun Gothic"/>
              </w:rPr>
            </w:pPr>
            <w:r w:rsidRPr="00140E21">
              <w:rPr>
                <w:rFonts w:eastAsia="Malgun Gothic"/>
              </w:rPr>
              <w:t>DNN</w:t>
            </w:r>
          </w:p>
        </w:tc>
      </w:tr>
      <w:tr w:rsidR="00495DCF" w:rsidRPr="00140E21" w14:paraId="5C4BE0A3" w14:textId="77777777" w:rsidTr="00523262">
        <w:tc>
          <w:tcPr>
            <w:tcW w:w="3827" w:type="dxa"/>
            <w:vAlign w:val="center"/>
          </w:tcPr>
          <w:p w14:paraId="69831E09" w14:textId="77777777" w:rsidR="00495DCF" w:rsidRPr="00140E21" w:rsidRDefault="00495DCF" w:rsidP="00523262">
            <w:pPr>
              <w:pStyle w:val="TAL"/>
            </w:pPr>
            <w:r w:rsidRPr="00140E21">
              <w:t>LCS privacy</w:t>
            </w:r>
          </w:p>
        </w:tc>
        <w:tc>
          <w:tcPr>
            <w:tcW w:w="1218" w:type="dxa"/>
          </w:tcPr>
          <w:p w14:paraId="6624355B" w14:textId="77777777" w:rsidR="00495DCF" w:rsidRPr="00140E21" w:rsidRDefault="00495DCF" w:rsidP="00523262">
            <w:pPr>
              <w:pStyle w:val="TAL"/>
              <w:rPr>
                <w:rFonts w:eastAsia="Malgun Gothic"/>
              </w:rPr>
            </w:pPr>
            <w:r w:rsidRPr="00140E21">
              <w:rPr>
                <w:rFonts w:eastAsia="Malgun Gothic"/>
              </w:rPr>
              <w:t>SUPI</w:t>
            </w:r>
          </w:p>
        </w:tc>
        <w:tc>
          <w:tcPr>
            <w:tcW w:w="2326" w:type="dxa"/>
          </w:tcPr>
          <w:p w14:paraId="161FC817" w14:textId="77777777" w:rsidR="00495DCF" w:rsidRPr="00140E21" w:rsidRDefault="00495DCF" w:rsidP="00523262">
            <w:pPr>
              <w:pStyle w:val="TAL"/>
              <w:rPr>
                <w:rFonts w:eastAsia="Malgun Gothic"/>
              </w:rPr>
            </w:pPr>
          </w:p>
        </w:tc>
      </w:tr>
      <w:tr w:rsidR="00495DCF" w:rsidRPr="00140E21" w14:paraId="16DB3637" w14:textId="77777777" w:rsidTr="00523262">
        <w:tc>
          <w:tcPr>
            <w:tcW w:w="3827" w:type="dxa"/>
            <w:vAlign w:val="center"/>
          </w:tcPr>
          <w:p w14:paraId="65F5B597" w14:textId="77777777" w:rsidR="00495DCF" w:rsidRPr="00140E21" w:rsidRDefault="00495DCF" w:rsidP="00523262">
            <w:pPr>
              <w:pStyle w:val="TAL"/>
            </w:pPr>
            <w:r w:rsidRPr="00140E21">
              <w:t>LCS mobile origination</w:t>
            </w:r>
          </w:p>
        </w:tc>
        <w:tc>
          <w:tcPr>
            <w:tcW w:w="1218" w:type="dxa"/>
          </w:tcPr>
          <w:p w14:paraId="1E443CAC" w14:textId="77777777" w:rsidR="00495DCF" w:rsidRPr="00140E21" w:rsidRDefault="00495DCF" w:rsidP="00523262">
            <w:pPr>
              <w:pStyle w:val="TAL"/>
              <w:rPr>
                <w:rFonts w:eastAsia="Malgun Gothic"/>
              </w:rPr>
            </w:pPr>
            <w:r w:rsidRPr="00140E21">
              <w:rPr>
                <w:rFonts w:eastAsia="Malgun Gothic"/>
              </w:rPr>
              <w:t>SUPI</w:t>
            </w:r>
          </w:p>
        </w:tc>
        <w:tc>
          <w:tcPr>
            <w:tcW w:w="2326" w:type="dxa"/>
          </w:tcPr>
          <w:p w14:paraId="3AD84BA8" w14:textId="77777777" w:rsidR="00495DCF" w:rsidRPr="00140E21" w:rsidRDefault="00495DCF" w:rsidP="00523262">
            <w:pPr>
              <w:pStyle w:val="TAL"/>
              <w:rPr>
                <w:rFonts w:eastAsia="Malgun Gothic"/>
              </w:rPr>
            </w:pPr>
          </w:p>
        </w:tc>
      </w:tr>
      <w:tr w:rsidR="00495DCF" w:rsidRPr="00140E21" w14:paraId="2C853EA3" w14:textId="77777777" w:rsidTr="00523262">
        <w:tc>
          <w:tcPr>
            <w:tcW w:w="3827" w:type="dxa"/>
            <w:vAlign w:val="center"/>
          </w:tcPr>
          <w:p w14:paraId="72BB88B6" w14:textId="77777777" w:rsidR="00495DCF" w:rsidRPr="00140E21" w:rsidRDefault="00495DCF" w:rsidP="00523262">
            <w:pPr>
              <w:pStyle w:val="TAL"/>
            </w:pPr>
            <w:r>
              <w:t>UE reachability</w:t>
            </w:r>
          </w:p>
        </w:tc>
        <w:tc>
          <w:tcPr>
            <w:tcW w:w="1218" w:type="dxa"/>
          </w:tcPr>
          <w:p w14:paraId="1F7898D1" w14:textId="77777777" w:rsidR="00495DCF" w:rsidRPr="00140E21" w:rsidRDefault="00495DCF" w:rsidP="00523262">
            <w:pPr>
              <w:pStyle w:val="TAL"/>
              <w:rPr>
                <w:rFonts w:eastAsia="Malgun Gothic"/>
              </w:rPr>
            </w:pPr>
            <w:r w:rsidRPr="00140E21">
              <w:rPr>
                <w:rFonts w:eastAsia="Malgun Gothic"/>
              </w:rPr>
              <w:t>SUPI</w:t>
            </w:r>
          </w:p>
        </w:tc>
        <w:tc>
          <w:tcPr>
            <w:tcW w:w="2326" w:type="dxa"/>
          </w:tcPr>
          <w:p w14:paraId="708B5693" w14:textId="77777777" w:rsidR="00495DCF" w:rsidRPr="00140E21" w:rsidRDefault="00495DCF" w:rsidP="00523262">
            <w:pPr>
              <w:pStyle w:val="TAL"/>
              <w:rPr>
                <w:rFonts w:eastAsia="Malgun Gothic"/>
              </w:rPr>
            </w:pPr>
          </w:p>
        </w:tc>
      </w:tr>
      <w:tr w:rsidR="00495DCF" w:rsidRPr="00140E21" w14:paraId="3F2DE255" w14:textId="77777777" w:rsidTr="00523262">
        <w:tc>
          <w:tcPr>
            <w:tcW w:w="3827" w:type="dxa"/>
            <w:vAlign w:val="center"/>
          </w:tcPr>
          <w:p w14:paraId="0EC0C929" w14:textId="77777777" w:rsidR="00495DCF" w:rsidRDefault="00495DCF" w:rsidP="00523262">
            <w:pPr>
              <w:pStyle w:val="TAL"/>
            </w:pPr>
            <w:r>
              <w:t>Steering of Roaming Information</w:t>
            </w:r>
          </w:p>
        </w:tc>
        <w:tc>
          <w:tcPr>
            <w:tcW w:w="1218" w:type="dxa"/>
          </w:tcPr>
          <w:p w14:paraId="14F1EA7C" w14:textId="77777777" w:rsidR="00495DCF" w:rsidRPr="00140E21" w:rsidRDefault="00495DCF" w:rsidP="00523262">
            <w:pPr>
              <w:pStyle w:val="TAL"/>
              <w:rPr>
                <w:rFonts w:eastAsia="Malgun Gothic"/>
              </w:rPr>
            </w:pPr>
            <w:r w:rsidRPr="00140E21">
              <w:rPr>
                <w:rFonts w:eastAsia="Malgun Gothic"/>
              </w:rPr>
              <w:t>SUPI</w:t>
            </w:r>
          </w:p>
        </w:tc>
        <w:tc>
          <w:tcPr>
            <w:tcW w:w="2326" w:type="dxa"/>
          </w:tcPr>
          <w:p w14:paraId="1FBD608E" w14:textId="77777777" w:rsidR="00495DCF" w:rsidRPr="00140E21" w:rsidDel="00180274" w:rsidRDefault="00495DCF" w:rsidP="00523262">
            <w:pPr>
              <w:pStyle w:val="TAL"/>
              <w:rPr>
                <w:rFonts w:eastAsia="Malgun Gothic"/>
              </w:rPr>
            </w:pPr>
            <w:r>
              <w:rPr>
                <w:rFonts w:eastAsia="Malgun Gothic"/>
              </w:rPr>
              <w:t>-</w:t>
            </w:r>
          </w:p>
        </w:tc>
      </w:tr>
      <w:tr w:rsidR="00495DCF" w:rsidRPr="00140E21" w14:paraId="14D9318E" w14:textId="77777777" w:rsidTr="00523262">
        <w:tc>
          <w:tcPr>
            <w:tcW w:w="3827" w:type="dxa"/>
            <w:vAlign w:val="center"/>
          </w:tcPr>
          <w:p w14:paraId="5E5099F0" w14:textId="77777777" w:rsidR="00495DCF" w:rsidRDefault="00495DCF" w:rsidP="00523262">
            <w:pPr>
              <w:pStyle w:val="TAL"/>
            </w:pPr>
            <w:r>
              <w:t>UE context in AMF data</w:t>
            </w:r>
          </w:p>
        </w:tc>
        <w:tc>
          <w:tcPr>
            <w:tcW w:w="1218" w:type="dxa"/>
          </w:tcPr>
          <w:p w14:paraId="552E7BD4" w14:textId="77777777" w:rsidR="00495DCF" w:rsidRPr="00140E21" w:rsidRDefault="00495DCF" w:rsidP="00523262">
            <w:pPr>
              <w:pStyle w:val="TAL"/>
              <w:rPr>
                <w:rFonts w:eastAsia="Malgun Gothic"/>
              </w:rPr>
            </w:pPr>
            <w:r w:rsidRPr="00140E21">
              <w:rPr>
                <w:rFonts w:eastAsia="Malgun Gothic"/>
              </w:rPr>
              <w:t>SUPI</w:t>
            </w:r>
          </w:p>
        </w:tc>
        <w:tc>
          <w:tcPr>
            <w:tcW w:w="2326" w:type="dxa"/>
          </w:tcPr>
          <w:p w14:paraId="73516694" w14:textId="77777777" w:rsidR="00495DCF" w:rsidRPr="00140E21" w:rsidDel="00180274" w:rsidRDefault="00495DCF" w:rsidP="00523262">
            <w:pPr>
              <w:pStyle w:val="TAL"/>
              <w:rPr>
                <w:rFonts w:eastAsia="Malgun Gothic"/>
              </w:rPr>
            </w:pPr>
            <w:r>
              <w:rPr>
                <w:rFonts w:eastAsia="Malgun Gothic"/>
              </w:rPr>
              <w:t>-</w:t>
            </w:r>
          </w:p>
        </w:tc>
      </w:tr>
    </w:tbl>
    <w:p w14:paraId="6B4EDCBD" w14:textId="77777777" w:rsidR="00495DCF" w:rsidRPr="00140E21" w:rsidRDefault="00495DCF" w:rsidP="00495DCF">
      <w:pPr>
        <w:pStyle w:val="FP"/>
        <w:rPr>
          <w:lang w:eastAsia="zh-CN"/>
        </w:rPr>
      </w:pPr>
    </w:p>
    <w:p w14:paraId="4B773BCA" w14:textId="77777777" w:rsidR="00495DCF" w:rsidRPr="00140E21" w:rsidRDefault="00495DCF" w:rsidP="00495DCF">
      <w:pPr>
        <w:pStyle w:val="TH"/>
        <w:rPr>
          <w:lang w:eastAsia="zh-CN"/>
        </w:rPr>
      </w:pPr>
      <w:r w:rsidRPr="00140E21">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495DCF" w:rsidRPr="00140E21" w14:paraId="2FEFAE67" w14:textId="77777777" w:rsidTr="00523262">
        <w:tc>
          <w:tcPr>
            <w:tcW w:w="3827" w:type="dxa"/>
            <w:tcBorders>
              <w:bottom w:val="single" w:sz="4" w:space="0" w:color="auto"/>
            </w:tcBorders>
          </w:tcPr>
          <w:p w14:paraId="383D9B69" w14:textId="77777777" w:rsidR="00495DCF" w:rsidRPr="00140E21" w:rsidRDefault="00495DCF" w:rsidP="00523262">
            <w:pPr>
              <w:pStyle w:val="TAH"/>
              <w:rPr>
                <w:lang w:eastAsia="zh-CN"/>
              </w:rPr>
            </w:pPr>
            <w:r w:rsidRPr="00140E21">
              <w:rPr>
                <w:lang w:eastAsia="zh-CN"/>
              </w:rPr>
              <w:t>Subscription Data Types</w:t>
            </w:r>
          </w:p>
        </w:tc>
        <w:tc>
          <w:tcPr>
            <w:tcW w:w="1218" w:type="dxa"/>
          </w:tcPr>
          <w:p w14:paraId="2E7FDB9E" w14:textId="77777777" w:rsidR="00495DCF" w:rsidRPr="00140E21" w:rsidRDefault="00495DCF" w:rsidP="00523262">
            <w:pPr>
              <w:pStyle w:val="TAH"/>
              <w:rPr>
                <w:lang w:eastAsia="zh-CN"/>
              </w:rPr>
            </w:pPr>
            <w:r w:rsidRPr="00140E21">
              <w:rPr>
                <w:lang w:eastAsia="zh-CN"/>
              </w:rPr>
              <w:t>Data Key</w:t>
            </w:r>
          </w:p>
        </w:tc>
        <w:tc>
          <w:tcPr>
            <w:tcW w:w="2326" w:type="dxa"/>
          </w:tcPr>
          <w:p w14:paraId="7A191962" w14:textId="77777777" w:rsidR="00495DCF" w:rsidRPr="00140E21" w:rsidRDefault="00495DCF" w:rsidP="00523262">
            <w:pPr>
              <w:pStyle w:val="TAH"/>
              <w:rPr>
                <w:lang w:eastAsia="zh-CN"/>
              </w:rPr>
            </w:pPr>
            <w:r w:rsidRPr="00140E21">
              <w:rPr>
                <w:lang w:eastAsia="zh-CN"/>
              </w:rPr>
              <w:t>Data Sub Key</w:t>
            </w:r>
          </w:p>
        </w:tc>
      </w:tr>
      <w:tr w:rsidR="00495DCF" w:rsidRPr="00140E21" w14:paraId="4E27518C" w14:textId="77777777" w:rsidTr="00523262">
        <w:tc>
          <w:tcPr>
            <w:tcW w:w="3827" w:type="dxa"/>
            <w:tcBorders>
              <w:bottom w:val="nil"/>
            </w:tcBorders>
            <w:vAlign w:val="center"/>
          </w:tcPr>
          <w:p w14:paraId="19026B2E" w14:textId="77777777" w:rsidR="00495DCF" w:rsidRPr="00140E21" w:rsidRDefault="00495DCF" w:rsidP="00523262">
            <w:pPr>
              <w:pStyle w:val="TAL"/>
              <w:rPr>
                <w:lang w:eastAsia="zh-CN"/>
              </w:rPr>
            </w:pPr>
            <w:r w:rsidRPr="00140E21">
              <w:t>Group Identifier translation</w:t>
            </w:r>
          </w:p>
        </w:tc>
        <w:tc>
          <w:tcPr>
            <w:tcW w:w="1218" w:type="dxa"/>
          </w:tcPr>
          <w:p w14:paraId="0CD67B50" w14:textId="77777777" w:rsidR="00495DCF" w:rsidRPr="00140E21" w:rsidRDefault="00495DCF" w:rsidP="00523262">
            <w:pPr>
              <w:pStyle w:val="TAL"/>
              <w:rPr>
                <w:lang w:eastAsia="zh-CN"/>
              </w:rPr>
            </w:pPr>
            <w:r w:rsidRPr="00140E21">
              <w:rPr>
                <w:lang w:eastAsia="zh-CN"/>
              </w:rPr>
              <w:t>External Group Identifier</w:t>
            </w:r>
          </w:p>
        </w:tc>
        <w:tc>
          <w:tcPr>
            <w:tcW w:w="2326" w:type="dxa"/>
          </w:tcPr>
          <w:p w14:paraId="1B455700" w14:textId="77777777" w:rsidR="00495DCF" w:rsidRPr="00140E21" w:rsidRDefault="00495DCF" w:rsidP="00523262">
            <w:pPr>
              <w:pStyle w:val="TAL"/>
              <w:rPr>
                <w:lang w:eastAsia="zh-CN"/>
              </w:rPr>
            </w:pPr>
            <w:r>
              <w:rPr>
                <w:lang w:eastAsia="zh-CN"/>
              </w:rPr>
              <w:t>-</w:t>
            </w:r>
          </w:p>
        </w:tc>
      </w:tr>
      <w:tr w:rsidR="00495DCF" w:rsidRPr="00140E21" w14:paraId="4B00F46E" w14:textId="77777777" w:rsidTr="00523262">
        <w:tc>
          <w:tcPr>
            <w:tcW w:w="3827" w:type="dxa"/>
            <w:tcBorders>
              <w:top w:val="nil"/>
              <w:bottom w:val="single" w:sz="4" w:space="0" w:color="auto"/>
            </w:tcBorders>
            <w:vAlign w:val="center"/>
          </w:tcPr>
          <w:p w14:paraId="55704AB0" w14:textId="77777777" w:rsidR="00495DCF" w:rsidRPr="00140E21" w:rsidRDefault="00495DCF" w:rsidP="00523262">
            <w:pPr>
              <w:pStyle w:val="TAL"/>
            </w:pPr>
          </w:p>
        </w:tc>
        <w:tc>
          <w:tcPr>
            <w:tcW w:w="1218" w:type="dxa"/>
            <w:tcBorders>
              <w:bottom w:val="single" w:sz="4" w:space="0" w:color="auto"/>
            </w:tcBorders>
          </w:tcPr>
          <w:p w14:paraId="4FEE322E" w14:textId="77777777" w:rsidR="00495DCF" w:rsidRPr="00140E21" w:rsidRDefault="00495DCF" w:rsidP="00523262">
            <w:pPr>
              <w:pStyle w:val="TAL"/>
              <w:rPr>
                <w:lang w:eastAsia="zh-CN"/>
              </w:rPr>
            </w:pPr>
            <w:r>
              <w:rPr>
                <w:lang w:eastAsia="zh-CN"/>
              </w:rPr>
              <w:t>Internal Group Identifier</w:t>
            </w:r>
          </w:p>
        </w:tc>
        <w:tc>
          <w:tcPr>
            <w:tcW w:w="2326" w:type="dxa"/>
            <w:tcBorders>
              <w:bottom w:val="single" w:sz="4" w:space="0" w:color="auto"/>
            </w:tcBorders>
          </w:tcPr>
          <w:p w14:paraId="0007EC4D" w14:textId="77777777" w:rsidR="00495DCF" w:rsidRPr="00140E21" w:rsidRDefault="00495DCF" w:rsidP="00523262">
            <w:pPr>
              <w:pStyle w:val="TAL"/>
              <w:rPr>
                <w:lang w:eastAsia="zh-CN"/>
              </w:rPr>
            </w:pPr>
            <w:r>
              <w:rPr>
                <w:lang w:eastAsia="zh-CN"/>
              </w:rPr>
              <w:t>-</w:t>
            </w:r>
          </w:p>
        </w:tc>
      </w:tr>
      <w:tr w:rsidR="00495DCF" w:rsidRPr="00140E21" w14:paraId="1A54250A" w14:textId="77777777" w:rsidTr="00523262">
        <w:tc>
          <w:tcPr>
            <w:tcW w:w="3827" w:type="dxa"/>
            <w:tcBorders>
              <w:top w:val="single" w:sz="4" w:space="0" w:color="auto"/>
            </w:tcBorders>
            <w:vAlign w:val="center"/>
          </w:tcPr>
          <w:p w14:paraId="7EADEB1D" w14:textId="77777777" w:rsidR="00495DCF" w:rsidRPr="00140E21" w:rsidRDefault="00495DCF" w:rsidP="00523262">
            <w:pPr>
              <w:pStyle w:val="TAL"/>
            </w:pPr>
            <w:r>
              <w:t>Group Data</w:t>
            </w:r>
          </w:p>
        </w:tc>
        <w:tc>
          <w:tcPr>
            <w:tcW w:w="1218" w:type="dxa"/>
            <w:tcBorders>
              <w:top w:val="single" w:sz="4" w:space="0" w:color="auto"/>
            </w:tcBorders>
          </w:tcPr>
          <w:p w14:paraId="7121A620" w14:textId="77777777" w:rsidR="00495DCF" w:rsidRDefault="00495DCF" w:rsidP="00523262">
            <w:pPr>
              <w:pStyle w:val="TAL"/>
              <w:rPr>
                <w:lang w:eastAsia="zh-CN"/>
              </w:rPr>
            </w:pPr>
            <w:r>
              <w:rPr>
                <w:lang w:eastAsia="zh-CN"/>
              </w:rPr>
              <w:t>Internal Group Identifier</w:t>
            </w:r>
          </w:p>
        </w:tc>
        <w:tc>
          <w:tcPr>
            <w:tcW w:w="2326" w:type="dxa"/>
            <w:tcBorders>
              <w:top w:val="single" w:sz="4" w:space="0" w:color="auto"/>
            </w:tcBorders>
          </w:tcPr>
          <w:p w14:paraId="32EF1DBA" w14:textId="77777777" w:rsidR="00495DCF" w:rsidRDefault="00495DCF" w:rsidP="00523262">
            <w:pPr>
              <w:pStyle w:val="TAL"/>
              <w:rPr>
                <w:lang w:eastAsia="zh-CN"/>
              </w:rPr>
            </w:pPr>
            <w:r>
              <w:rPr>
                <w:lang w:eastAsia="zh-CN"/>
              </w:rPr>
              <w:t>-</w:t>
            </w:r>
          </w:p>
        </w:tc>
      </w:tr>
    </w:tbl>
    <w:p w14:paraId="291DBA84" w14:textId="77777777" w:rsidR="00495DCF" w:rsidRPr="00140E21" w:rsidRDefault="00495DCF" w:rsidP="00495DCF">
      <w:pPr>
        <w:pStyle w:val="FP"/>
        <w:rPr>
          <w:lang w:eastAsia="zh-CN"/>
        </w:rPr>
      </w:pPr>
    </w:p>
    <w:p w14:paraId="665612C9" w14:textId="0DEA18E4" w:rsidR="009C60EE" w:rsidRPr="00140E21" w:rsidRDefault="00495DCF" w:rsidP="00495DCF">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723BC67B" w14:textId="77777777" w:rsidR="00E32339" w:rsidRPr="00F867E0" w:rsidRDefault="00E32339" w:rsidP="00F867E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A3A47D4"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46244D" w14:textId="77777777" w:rsidR="00373D65" w:rsidRDefault="00373D65">
      <w:r>
        <w:separator/>
      </w:r>
    </w:p>
  </w:endnote>
  <w:endnote w:type="continuationSeparator" w:id="0">
    <w:p w14:paraId="53B74DE7" w14:textId="77777777" w:rsidR="00373D65" w:rsidRDefault="00373D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C12FC2" w14:textId="77777777" w:rsidR="00373D65" w:rsidRDefault="00373D6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013E0D" w14:textId="77777777" w:rsidR="00373D65" w:rsidRDefault="00373D6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247177" w14:textId="77777777" w:rsidR="00373D65" w:rsidRDefault="00373D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391F01" w14:textId="77777777" w:rsidR="00373D65" w:rsidRDefault="00373D65">
      <w:r>
        <w:separator/>
      </w:r>
    </w:p>
  </w:footnote>
  <w:footnote w:type="continuationSeparator" w:id="0">
    <w:p w14:paraId="193F6270" w14:textId="77777777" w:rsidR="00373D65" w:rsidRDefault="00373D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E9DCE" w14:textId="77777777" w:rsidR="00373D65" w:rsidRDefault="00373D6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C99AB4" w14:textId="77777777" w:rsidR="00373D65" w:rsidRDefault="00373D6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7F3308" w14:textId="77777777" w:rsidR="00373D65" w:rsidRDefault="00373D6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DF4116" w14:textId="77777777" w:rsidR="00373D65" w:rsidRDefault="00373D6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CDB343" w14:textId="77777777" w:rsidR="00373D65" w:rsidRDefault="00373D6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7B1130" w14:textId="77777777" w:rsidR="00373D65" w:rsidRDefault="00373D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D27481F"/>
    <w:multiLevelType w:val="hybridMultilevel"/>
    <w:tmpl w:val="BFF24594"/>
    <w:lvl w:ilvl="0" w:tplc="58B2182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1CC01810"/>
    <w:multiLevelType w:val="hybridMultilevel"/>
    <w:tmpl w:val="7E4A3DDC"/>
    <w:lvl w:ilvl="0" w:tplc="87925D22">
      <w:start w:val="23"/>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74523056"/>
    <w:multiLevelType w:val="hybridMultilevel"/>
    <w:tmpl w:val="261A14E4"/>
    <w:lvl w:ilvl="0" w:tplc="B5202D32">
      <w:start w:val="16"/>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5"/>
  </w:num>
  <w:num w:numId="2">
    <w:abstractNumId w:val="6"/>
  </w:num>
  <w:num w:numId="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3"/>
  </w:num>
  <w:num w:numId="6">
    <w:abstractNumId w:val="1"/>
  </w:num>
  <w:num w:numId="7">
    <w:abstractNumId w:val="2"/>
  </w:num>
  <w:num w:numId="8">
    <w:abstractNumId w:val="10"/>
  </w:num>
  <w:num w:numId="9">
    <w:abstractNumId w:val="4"/>
  </w:num>
  <w:num w:numId="10">
    <w:abstractNumId w:val="9"/>
  </w:num>
  <w:num w:numId="11">
    <w:abstractNumId w:val="8"/>
  </w:num>
  <w:num w:numId="12">
    <w:abstractNumId w:val="7"/>
  </w:num>
  <w:num w:numId="1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1">
    <w15:presenceInfo w15:providerId="None" w15:userId="Noki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AA"/>
    <w:rsid w:val="00000A81"/>
    <w:rsid w:val="00000A99"/>
    <w:rsid w:val="0000164F"/>
    <w:rsid w:val="00014C5E"/>
    <w:rsid w:val="00022E4A"/>
    <w:rsid w:val="000367A8"/>
    <w:rsid w:val="00042FD3"/>
    <w:rsid w:val="0005071C"/>
    <w:rsid w:val="00062E5E"/>
    <w:rsid w:val="00063F89"/>
    <w:rsid w:val="00074EBD"/>
    <w:rsid w:val="00075DC5"/>
    <w:rsid w:val="00076524"/>
    <w:rsid w:val="00086F9A"/>
    <w:rsid w:val="00094248"/>
    <w:rsid w:val="000950EB"/>
    <w:rsid w:val="000A6394"/>
    <w:rsid w:val="000B37E3"/>
    <w:rsid w:val="000B7FED"/>
    <w:rsid w:val="000C038A"/>
    <w:rsid w:val="000C6598"/>
    <w:rsid w:val="000D6DA9"/>
    <w:rsid w:val="000D78C4"/>
    <w:rsid w:val="000E268E"/>
    <w:rsid w:val="000E31D5"/>
    <w:rsid w:val="000F1AB9"/>
    <w:rsid w:val="00107BC4"/>
    <w:rsid w:val="001135EF"/>
    <w:rsid w:val="0012078E"/>
    <w:rsid w:val="00145D43"/>
    <w:rsid w:val="00152387"/>
    <w:rsid w:val="001804E7"/>
    <w:rsid w:val="00180A15"/>
    <w:rsid w:val="00192C46"/>
    <w:rsid w:val="001A08B3"/>
    <w:rsid w:val="001A7B60"/>
    <w:rsid w:val="001B52F0"/>
    <w:rsid w:val="001B7A65"/>
    <w:rsid w:val="001E005B"/>
    <w:rsid w:val="001E21AE"/>
    <w:rsid w:val="001E41F3"/>
    <w:rsid w:val="001F2119"/>
    <w:rsid w:val="001F47E9"/>
    <w:rsid w:val="00203809"/>
    <w:rsid w:val="002109B0"/>
    <w:rsid w:val="002114A4"/>
    <w:rsid w:val="00214E0D"/>
    <w:rsid w:val="002321CB"/>
    <w:rsid w:val="002378C5"/>
    <w:rsid w:val="00252511"/>
    <w:rsid w:val="00252AAC"/>
    <w:rsid w:val="0026004D"/>
    <w:rsid w:val="002640DD"/>
    <w:rsid w:val="00265753"/>
    <w:rsid w:val="00275D12"/>
    <w:rsid w:val="00281ACB"/>
    <w:rsid w:val="002831F6"/>
    <w:rsid w:val="00284FEB"/>
    <w:rsid w:val="002860C4"/>
    <w:rsid w:val="002A3203"/>
    <w:rsid w:val="002B4AD3"/>
    <w:rsid w:val="002B5741"/>
    <w:rsid w:val="002D6BC7"/>
    <w:rsid w:val="002E028E"/>
    <w:rsid w:val="002E2529"/>
    <w:rsid w:val="002E755A"/>
    <w:rsid w:val="002F3E02"/>
    <w:rsid w:val="00300B23"/>
    <w:rsid w:val="00304681"/>
    <w:rsid w:val="00305409"/>
    <w:rsid w:val="0031033F"/>
    <w:rsid w:val="00312B6B"/>
    <w:rsid w:val="003150CA"/>
    <w:rsid w:val="003306F1"/>
    <w:rsid w:val="00336CC2"/>
    <w:rsid w:val="00352127"/>
    <w:rsid w:val="003609EF"/>
    <w:rsid w:val="0036231A"/>
    <w:rsid w:val="003738DF"/>
    <w:rsid w:val="00373D65"/>
    <w:rsid w:val="00374DD4"/>
    <w:rsid w:val="00375600"/>
    <w:rsid w:val="003808E9"/>
    <w:rsid w:val="00382484"/>
    <w:rsid w:val="003833E7"/>
    <w:rsid w:val="00385A11"/>
    <w:rsid w:val="00386DEC"/>
    <w:rsid w:val="003C7E63"/>
    <w:rsid w:val="003E1A36"/>
    <w:rsid w:val="003E7D28"/>
    <w:rsid w:val="003F29B7"/>
    <w:rsid w:val="003F30BB"/>
    <w:rsid w:val="003F4AE2"/>
    <w:rsid w:val="0040146C"/>
    <w:rsid w:val="00410371"/>
    <w:rsid w:val="004242F1"/>
    <w:rsid w:val="00425C36"/>
    <w:rsid w:val="004324C0"/>
    <w:rsid w:val="00441521"/>
    <w:rsid w:val="004427E7"/>
    <w:rsid w:val="00446793"/>
    <w:rsid w:val="00452FDC"/>
    <w:rsid w:val="00460323"/>
    <w:rsid w:val="00490C02"/>
    <w:rsid w:val="00494297"/>
    <w:rsid w:val="004956DA"/>
    <w:rsid w:val="00495DCF"/>
    <w:rsid w:val="004A4C2B"/>
    <w:rsid w:val="004B38D5"/>
    <w:rsid w:val="004B75B7"/>
    <w:rsid w:val="004C0135"/>
    <w:rsid w:val="004C6C45"/>
    <w:rsid w:val="004D5D55"/>
    <w:rsid w:val="004E331E"/>
    <w:rsid w:val="005064FA"/>
    <w:rsid w:val="00514818"/>
    <w:rsid w:val="0051580D"/>
    <w:rsid w:val="00523262"/>
    <w:rsid w:val="00524056"/>
    <w:rsid w:val="00525D02"/>
    <w:rsid w:val="00533A77"/>
    <w:rsid w:val="005406B5"/>
    <w:rsid w:val="0054473C"/>
    <w:rsid w:val="00544C85"/>
    <w:rsid w:val="00547111"/>
    <w:rsid w:val="00555764"/>
    <w:rsid w:val="00557A6A"/>
    <w:rsid w:val="005867CB"/>
    <w:rsid w:val="00590935"/>
    <w:rsid w:val="00592D74"/>
    <w:rsid w:val="005A62DE"/>
    <w:rsid w:val="005C39D9"/>
    <w:rsid w:val="005C4D39"/>
    <w:rsid w:val="005C6E73"/>
    <w:rsid w:val="005E2C44"/>
    <w:rsid w:val="00600748"/>
    <w:rsid w:val="00621188"/>
    <w:rsid w:val="006257ED"/>
    <w:rsid w:val="00625CC6"/>
    <w:rsid w:val="006341EA"/>
    <w:rsid w:val="00641005"/>
    <w:rsid w:val="00695808"/>
    <w:rsid w:val="006B2189"/>
    <w:rsid w:val="006B46FB"/>
    <w:rsid w:val="006C7ED0"/>
    <w:rsid w:val="006D18D3"/>
    <w:rsid w:val="006E20E6"/>
    <w:rsid w:val="006E21FB"/>
    <w:rsid w:val="006F0DC6"/>
    <w:rsid w:val="0070388D"/>
    <w:rsid w:val="00723A2B"/>
    <w:rsid w:val="00732C4D"/>
    <w:rsid w:val="007540B1"/>
    <w:rsid w:val="00756DC2"/>
    <w:rsid w:val="007614D4"/>
    <w:rsid w:val="00765706"/>
    <w:rsid w:val="00772C23"/>
    <w:rsid w:val="00775DB8"/>
    <w:rsid w:val="00792342"/>
    <w:rsid w:val="00793EC4"/>
    <w:rsid w:val="00796308"/>
    <w:rsid w:val="007977A8"/>
    <w:rsid w:val="007A0B7A"/>
    <w:rsid w:val="007B512A"/>
    <w:rsid w:val="007B65E8"/>
    <w:rsid w:val="007B6F07"/>
    <w:rsid w:val="007C2097"/>
    <w:rsid w:val="007D6A07"/>
    <w:rsid w:val="007F1424"/>
    <w:rsid w:val="007F2012"/>
    <w:rsid w:val="007F35C5"/>
    <w:rsid w:val="007F4A3A"/>
    <w:rsid w:val="007F7259"/>
    <w:rsid w:val="00802BFA"/>
    <w:rsid w:val="008040A8"/>
    <w:rsid w:val="00804F29"/>
    <w:rsid w:val="00805FDE"/>
    <w:rsid w:val="008104B4"/>
    <w:rsid w:val="00821047"/>
    <w:rsid w:val="008220AB"/>
    <w:rsid w:val="008279FA"/>
    <w:rsid w:val="00834215"/>
    <w:rsid w:val="00842B08"/>
    <w:rsid w:val="0084405D"/>
    <w:rsid w:val="00855AA4"/>
    <w:rsid w:val="008626E7"/>
    <w:rsid w:val="00863D1A"/>
    <w:rsid w:val="0087025D"/>
    <w:rsid w:val="00870EE7"/>
    <w:rsid w:val="008863B9"/>
    <w:rsid w:val="00887793"/>
    <w:rsid w:val="00895352"/>
    <w:rsid w:val="00896E35"/>
    <w:rsid w:val="008A05E5"/>
    <w:rsid w:val="008A45A6"/>
    <w:rsid w:val="008A6396"/>
    <w:rsid w:val="008B339F"/>
    <w:rsid w:val="008B7F46"/>
    <w:rsid w:val="008D1D6F"/>
    <w:rsid w:val="008E30C6"/>
    <w:rsid w:val="008E4416"/>
    <w:rsid w:val="008F686C"/>
    <w:rsid w:val="00901CAF"/>
    <w:rsid w:val="00906141"/>
    <w:rsid w:val="00911974"/>
    <w:rsid w:val="00912E5E"/>
    <w:rsid w:val="00913236"/>
    <w:rsid w:val="009148DE"/>
    <w:rsid w:val="00922BFA"/>
    <w:rsid w:val="00923E09"/>
    <w:rsid w:val="00934BA9"/>
    <w:rsid w:val="00935512"/>
    <w:rsid w:val="00940D49"/>
    <w:rsid w:val="00941E30"/>
    <w:rsid w:val="00951751"/>
    <w:rsid w:val="00963F6E"/>
    <w:rsid w:val="009729D4"/>
    <w:rsid w:val="009733BE"/>
    <w:rsid w:val="009777D9"/>
    <w:rsid w:val="0098484C"/>
    <w:rsid w:val="00985C17"/>
    <w:rsid w:val="00991B88"/>
    <w:rsid w:val="009A5753"/>
    <w:rsid w:val="009A579D"/>
    <w:rsid w:val="009B2AD0"/>
    <w:rsid w:val="009B72DB"/>
    <w:rsid w:val="009C485C"/>
    <w:rsid w:val="009C60EE"/>
    <w:rsid w:val="009E3297"/>
    <w:rsid w:val="009E3935"/>
    <w:rsid w:val="009F734F"/>
    <w:rsid w:val="00A213A9"/>
    <w:rsid w:val="00A246B6"/>
    <w:rsid w:val="00A263D1"/>
    <w:rsid w:val="00A30515"/>
    <w:rsid w:val="00A31873"/>
    <w:rsid w:val="00A332B9"/>
    <w:rsid w:val="00A34D1B"/>
    <w:rsid w:val="00A35215"/>
    <w:rsid w:val="00A44075"/>
    <w:rsid w:val="00A44265"/>
    <w:rsid w:val="00A47E70"/>
    <w:rsid w:val="00A50CF0"/>
    <w:rsid w:val="00A542FF"/>
    <w:rsid w:val="00A6484B"/>
    <w:rsid w:val="00A716F5"/>
    <w:rsid w:val="00A72596"/>
    <w:rsid w:val="00A7671C"/>
    <w:rsid w:val="00A82181"/>
    <w:rsid w:val="00A84BCA"/>
    <w:rsid w:val="00A93C3B"/>
    <w:rsid w:val="00A96F0A"/>
    <w:rsid w:val="00AA2CBC"/>
    <w:rsid w:val="00AA57C9"/>
    <w:rsid w:val="00AB1FF5"/>
    <w:rsid w:val="00AB4092"/>
    <w:rsid w:val="00AC4C18"/>
    <w:rsid w:val="00AC5820"/>
    <w:rsid w:val="00AD1CD8"/>
    <w:rsid w:val="00AD3949"/>
    <w:rsid w:val="00AE52A0"/>
    <w:rsid w:val="00AE5C67"/>
    <w:rsid w:val="00AF1A6F"/>
    <w:rsid w:val="00B068A1"/>
    <w:rsid w:val="00B16C2E"/>
    <w:rsid w:val="00B258BB"/>
    <w:rsid w:val="00B41702"/>
    <w:rsid w:val="00B44574"/>
    <w:rsid w:val="00B47E2D"/>
    <w:rsid w:val="00B50ABE"/>
    <w:rsid w:val="00B51DB3"/>
    <w:rsid w:val="00B661A1"/>
    <w:rsid w:val="00B67B97"/>
    <w:rsid w:val="00B73033"/>
    <w:rsid w:val="00B7557C"/>
    <w:rsid w:val="00B80BB9"/>
    <w:rsid w:val="00B95683"/>
    <w:rsid w:val="00B968C8"/>
    <w:rsid w:val="00BA3EC5"/>
    <w:rsid w:val="00BA51D9"/>
    <w:rsid w:val="00BB3285"/>
    <w:rsid w:val="00BB5DFC"/>
    <w:rsid w:val="00BB7F9D"/>
    <w:rsid w:val="00BC020D"/>
    <w:rsid w:val="00BC0E8C"/>
    <w:rsid w:val="00BD279D"/>
    <w:rsid w:val="00BD6BB8"/>
    <w:rsid w:val="00BE0938"/>
    <w:rsid w:val="00BE38F3"/>
    <w:rsid w:val="00BE6975"/>
    <w:rsid w:val="00C02ADB"/>
    <w:rsid w:val="00C07BB0"/>
    <w:rsid w:val="00C126EF"/>
    <w:rsid w:val="00C160A6"/>
    <w:rsid w:val="00C20434"/>
    <w:rsid w:val="00C33231"/>
    <w:rsid w:val="00C53ECE"/>
    <w:rsid w:val="00C63E5C"/>
    <w:rsid w:val="00C66BA2"/>
    <w:rsid w:val="00C67D8B"/>
    <w:rsid w:val="00C71CC1"/>
    <w:rsid w:val="00C750AE"/>
    <w:rsid w:val="00C85297"/>
    <w:rsid w:val="00C95985"/>
    <w:rsid w:val="00C9795F"/>
    <w:rsid w:val="00CA740D"/>
    <w:rsid w:val="00CC5026"/>
    <w:rsid w:val="00CC68D0"/>
    <w:rsid w:val="00CE2F65"/>
    <w:rsid w:val="00CF69A3"/>
    <w:rsid w:val="00D01F77"/>
    <w:rsid w:val="00D03F9A"/>
    <w:rsid w:val="00D06D51"/>
    <w:rsid w:val="00D15E43"/>
    <w:rsid w:val="00D24991"/>
    <w:rsid w:val="00D26252"/>
    <w:rsid w:val="00D3161B"/>
    <w:rsid w:val="00D34D8A"/>
    <w:rsid w:val="00D41843"/>
    <w:rsid w:val="00D50255"/>
    <w:rsid w:val="00D66520"/>
    <w:rsid w:val="00D92747"/>
    <w:rsid w:val="00DA4B35"/>
    <w:rsid w:val="00DC1E79"/>
    <w:rsid w:val="00DC58AF"/>
    <w:rsid w:val="00DE34CF"/>
    <w:rsid w:val="00E01D3A"/>
    <w:rsid w:val="00E13F3D"/>
    <w:rsid w:val="00E241A4"/>
    <w:rsid w:val="00E32339"/>
    <w:rsid w:val="00E34898"/>
    <w:rsid w:val="00E533D9"/>
    <w:rsid w:val="00E61B6E"/>
    <w:rsid w:val="00E821DE"/>
    <w:rsid w:val="00E82D4D"/>
    <w:rsid w:val="00E85593"/>
    <w:rsid w:val="00E8742C"/>
    <w:rsid w:val="00EA3715"/>
    <w:rsid w:val="00EA3769"/>
    <w:rsid w:val="00EB09B7"/>
    <w:rsid w:val="00EE4E25"/>
    <w:rsid w:val="00EE7487"/>
    <w:rsid w:val="00EE7D7C"/>
    <w:rsid w:val="00EF1820"/>
    <w:rsid w:val="00F10EE3"/>
    <w:rsid w:val="00F222A2"/>
    <w:rsid w:val="00F25D98"/>
    <w:rsid w:val="00F300FB"/>
    <w:rsid w:val="00F30928"/>
    <w:rsid w:val="00F34939"/>
    <w:rsid w:val="00F50F97"/>
    <w:rsid w:val="00F867E0"/>
    <w:rsid w:val="00F93A68"/>
    <w:rsid w:val="00FB6386"/>
    <w:rsid w:val="00FC1401"/>
    <w:rsid w:val="00FC42FB"/>
    <w:rsid w:val="00FD4FF9"/>
    <w:rsid w:val="00FE32E3"/>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300A259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rsid w:val="0012078E"/>
    <w:rPr>
      <w:rFonts w:ascii="Times New Roman" w:hAnsi="Times New Roman"/>
      <w:lang w:val="en-GB" w:eastAsia="en-US"/>
    </w:rPr>
  </w:style>
  <w:style w:type="character" w:customStyle="1" w:styleId="B1Char">
    <w:name w:val="B1 Char"/>
    <w:link w:val="B1"/>
    <w:rsid w:val="0012078E"/>
    <w:rPr>
      <w:rFonts w:ascii="Times New Roman" w:hAnsi="Times New Roman"/>
      <w:lang w:val="en-GB" w:eastAsia="en-US"/>
    </w:rPr>
  </w:style>
  <w:style w:type="character" w:customStyle="1" w:styleId="THChar">
    <w:name w:val="TH Char"/>
    <w:link w:val="TH"/>
    <w:rsid w:val="00441521"/>
    <w:rPr>
      <w:rFonts w:ascii="Arial" w:hAnsi="Arial"/>
      <w:b/>
      <w:lang w:val="en-GB" w:eastAsia="en-US"/>
    </w:rPr>
  </w:style>
  <w:style w:type="character" w:customStyle="1" w:styleId="TFChar">
    <w:name w:val="TF Char"/>
    <w:link w:val="TF"/>
    <w:rsid w:val="00441521"/>
    <w:rPr>
      <w:rFonts w:ascii="Arial" w:hAnsi="Arial"/>
      <w:b/>
      <w:lang w:val="en-GB" w:eastAsia="en-US"/>
    </w:rPr>
  </w:style>
  <w:style w:type="paragraph" w:styleId="Revision">
    <w:name w:val="Revision"/>
    <w:hidden/>
    <w:uiPriority w:val="99"/>
    <w:semiHidden/>
    <w:rsid w:val="00940D49"/>
    <w:rPr>
      <w:rFonts w:ascii="Times New Roman" w:hAnsi="Times New Roman"/>
      <w:lang w:val="en-GB" w:eastAsia="en-US"/>
    </w:rPr>
  </w:style>
  <w:style w:type="character" w:customStyle="1" w:styleId="HeaderChar">
    <w:name w:val="Header Char"/>
    <w:link w:val="Header"/>
    <w:rsid w:val="00304681"/>
    <w:rPr>
      <w:rFonts w:ascii="Arial" w:hAnsi="Arial"/>
      <w:b/>
      <w:noProof/>
      <w:sz w:val="18"/>
      <w:lang w:val="en-GB" w:eastAsia="en-US"/>
    </w:rPr>
  </w:style>
  <w:style w:type="table" w:styleId="TableGrid">
    <w:name w:val="Table Grid"/>
    <w:basedOn w:val="TableNormal"/>
    <w:rsid w:val="00F222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062E5E"/>
    <w:rPr>
      <w:rFonts w:ascii="Arial" w:hAnsi="Arial"/>
      <w:sz w:val="18"/>
      <w:lang w:val="en-GB" w:eastAsia="en-US"/>
    </w:rPr>
  </w:style>
  <w:style w:type="character" w:customStyle="1" w:styleId="TAHCar">
    <w:name w:val="TAH Car"/>
    <w:link w:val="TAH"/>
    <w:rsid w:val="00062E5E"/>
    <w:rPr>
      <w:rFonts w:ascii="Arial" w:hAnsi="Arial"/>
      <w:b/>
      <w:sz w:val="18"/>
      <w:lang w:val="en-GB" w:eastAsia="en-US"/>
    </w:rPr>
  </w:style>
  <w:style w:type="character" w:customStyle="1" w:styleId="TANChar">
    <w:name w:val="TAN Char"/>
    <w:link w:val="TAN"/>
    <w:rsid w:val="00062E5E"/>
    <w:rPr>
      <w:rFonts w:ascii="Arial" w:hAnsi="Arial"/>
      <w:sz w:val="18"/>
      <w:lang w:val="en-GB" w:eastAsia="en-US"/>
    </w:rPr>
  </w:style>
  <w:style w:type="paragraph" w:customStyle="1" w:styleId="TAJ">
    <w:name w:val="TAJ"/>
    <w:basedOn w:val="TH"/>
    <w:rsid w:val="00600748"/>
    <w:rPr>
      <w:lang w:val="x-none"/>
    </w:rPr>
  </w:style>
  <w:style w:type="paragraph" w:customStyle="1" w:styleId="Guidance">
    <w:name w:val="Guidance"/>
    <w:basedOn w:val="Normal"/>
    <w:rsid w:val="00600748"/>
    <w:rPr>
      <w:i/>
      <w:color w:val="0000FF"/>
    </w:rPr>
  </w:style>
  <w:style w:type="character" w:customStyle="1" w:styleId="DocumentMapChar">
    <w:name w:val="Document Map Char"/>
    <w:link w:val="DocumentMap"/>
    <w:rsid w:val="00600748"/>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600748"/>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EditorsNoteChar">
    <w:name w:val="Editor's Note Char"/>
    <w:link w:val="EditorsNote"/>
    <w:rsid w:val="00600748"/>
    <w:rPr>
      <w:rFonts w:ascii="Times New Roman" w:hAnsi="Times New Roman"/>
      <w:color w:val="FF0000"/>
      <w:lang w:val="en-GB" w:eastAsia="en-US"/>
    </w:rPr>
  </w:style>
  <w:style w:type="character" w:customStyle="1" w:styleId="B2Char">
    <w:name w:val="B2 Char"/>
    <w:link w:val="B2"/>
    <w:rsid w:val="00600748"/>
    <w:rPr>
      <w:rFonts w:ascii="Times New Roman" w:hAnsi="Times New Roman"/>
      <w:lang w:val="en-GB" w:eastAsia="en-US"/>
    </w:rPr>
  </w:style>
  <w:style w:type="character" w:customStyle="1" w:styleId="BalloonTextChar">
    <w:name w:val="Balloon Text Char"/>
    <w:link w:val="BalloonText"/>
    <w:rsid w:val="00600748"/>
    <w:rPr>
      <w:rFonts w:ascii="Tahoma" w:hAnsi="Tahoma" w:cs="Tahoma"/>
      <w:sz w:val="16"/>
      <w:szCs w:val="16"/>
      <w:lang w:val="en-GB" w:eastAsia="en-US"/>
    </w:rPr>
  </w:style>
  <w:style w:type="character" w:customStyle="1" w:styleId="CommentTextChar">
    <w:name w:val="Comment Text Char"/>
    <w:link w:val="CommentText"/>
    <w:rsid w:val="00600748"/>
    <w:rPr>
      <w:rFonts w:ascii="Times New Roman" w:hAnsi="Times New Roman"/>
      <w:lang w:val="en-GB" w:eastAsia="en-US"/>
    </w:rPr>
  </w:style>
  <w:style w:type="character" w:customStyle="1" w:styleId="CommentSubjectChar">
    <w:name w:val="Comment Subject Char"/>
    <w:link w:val="CommentSubject"/>
    <w:rsid w:val="00600748"/>
    <w:rPr>
      <w:rFonts w:ascii="Times New Roman" w:hAnsi="Times New Roman"/>
      <w:b/>
      <w:bCs/>
      <w:lang w:val="en-GB" w:eastAsia="en-US"/>
    </w:rPr>
  </w:style>
  <w:style w:type="character" w:customStyle="1" w:styleId="EXChar">
    <w:name w:val="EX Char"/>
    <w:link w:val="EX"/>
    <w:locked/>
    <w:rsid w:val="00600748"/>
    <w:rPr>
      <w:rFonts w:ascii="Times New Roman" w:hAnsi="Times New Roman"/>
      <w:lang w:val="en-GB" w:eastAsia="en-US"/>
    </w:rPr>
  </w:style>
  <w:style w:type="paragraph" w:styleId="BodyText">
    <w:name w:val="Body Text"/>
    <w:basedOn w:val="Normal"/>
    <w:link w:val="BodyTextChar"/>
    <w:rsid w:val="00600748"/>
    <w:pPr>
      <w:overflowPunct w:val="0"/>
      <w:autoSpaceDE w:val="0"/>
      <w:autoSpaceDN w:val="0"/>
      <w:adjustRightInd w:val="0"/>
      <w:spacing w:after="120"/>
      <w:textAlignment w:val="baseline"/>
    </w:pPr>
    <w:rPr>
      <w:color w:val="000000"/>
      <w:lang w:val="x-none" w:eastAsia="ja-JP"/>
    </w:rPr>
  </w:style>
  <w:style w:type="character" w:customStyle="1" w:styleId="BodyTextChar">
    <w:name w:val="Body Text Char"/>
    <w:basedOn w:val="DefaultParagraphFont"/>
    <w:link w:val="BodyText"/>
    <w:rsid w:val="00600748"/>
    <w:rPr>
      <w:rFonts w:ascii="Times New Roman" w:eastAsia="宋体" w:hAnsi="Times New Roman"/>
      <w:color w:val="000000"/>
      <w:lang w:val="x-none" w:eastAsia="ja-JP"/>
    </w:rPr>
  </w:style>
  <w:style w:type="character" w:customStyle="1" w:styleId="NOChar">
    <w:name w:val="NO Char"/>
    <w:rsid w:val="00600748"/>
    <w:rPr>
      <w:lang w:val="en-GB" w:eastAsia="en-US"/>
    </w:rPr>
  </w:style>
  <w:style w:type="character" w:customStyle="1" w:styleId="Heading4Char">
    <w:name w:val="Heading 4 Char"/>
    <w:link w:val="Heading4"/>
    <w:rsid w:val="00600748"/>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0834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265761-A84D-45DD-802B-AA605FE6CD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385</TotalTime>
  <Pages>10</Pages>
  <Words>3278</Words>
  <Characters>17945</Characters>
  <Application>Microsoft Office Word</Application>
  <DocSecurity>0</DocSecurity>
  <Lines>149</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21181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Nokia-1</cp:lastModifiedBy>
  <cp:revision>67</cp:revision>
  <cp:lastPrinted>1899-12-31T23:00:00Z</cp:lastPrinted>
  <dcterms:created xsi:type="dcterms:W3CDTF">2020-02-13T12:47:00Z</dcterms:created>
  <dcterms:modified xsi:type="dcterms:W3CDTF">2020-02-18T18:31:00Z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1579151325</vt:lpwstr>
  </property>
</Properties>
</file>